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30499854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5D3069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5D3069" w:rsidRPr="005D3069">
        <w:rPr>
          <w:rFonts w:ascii="Arial" w:hAnsi="Arial" w:cs="Arial"/>
          <w:b/>
          <w:bCs/>
          <w:sz w:val="24"/>
          <w:szCs w:val="24"/>
          <w:lang w:val="en-US"/>
        </w:rPr>
        <w:t>4222</w:t>
      </w:r>
    </w:p>
    <w:p w14:paraId="6A423649" w14:textId="121E56B5" w:rsidR="004E56E9" w:rsidRPr="00677941" w:rsidRDefault="00C6046D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May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 xml:space="preserve">6 – </w:t>
      </w:r>
      <w:r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4E56E9" w:rsidRPr="00677941">
        <w:rPr>
          <w:rFonts w:ascii="Arial" w:hAnsi="Arial" w:cs="Arial"/>
          <w:b/>
          <w:bCs/>
          <w:sz w:val="24"/>
          <w:szCs w:val="24"/>
          <w:lang w:val="en-US"/>
        </w:rPr>
        <w:t>, 2022, Online</w:t>
      </w:r>
      <w:r w:rsidR="004E56E9" w:rsidRPr="00677941">
        <w:rPr>
          <w:rFonts w:ascii="Arial" w:hAnsi="Arial" w:cs="Arial"/>
          <w:b/>
          <w:bCs/>
          <w:lang w:val="en-US"/>
        </w:rPr>
        <w:tab/>
      </w:r>
      <w:r w:rsidR="004E56E9" w:rsidRPr="00677941">
        <w:rPr>
          <w:rFonts w:ascii="Arial" w:hAnsi="Arial" w:cs="Arial"/>
          <w:b/>
          <w:bCs/>
          <w:color w:val="0000FF"/>
          <w:lang w:val="en-US"/>
        </w:rPr>
        <w:t>(revision of S2-220xxxx)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6C4AA87C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</w:r>
      <w:r w:rsidR="00BA58DF" w:rsidRPr="00BA58DF">
        <w:rPr>
          <w:rFonts w:ascii="Arial" w:hAnsi="Arial" w:cs="Arial"/>
          <w:b/>
          <w:lang w:val="en-US"/>
        </w:rPr>
        <w:t xml:space="preserve">Solution for </w:t>
      </w:r>
      <w:r w:rsidRPr="00BA58DF">
        <w:rPr>
          <w:rFonts w:ascii="Arial" w:hAnsi="Arial" w:cs="Arial"/>
          <w:b/>
          <w:lang w:val="en-US"/>
        </w:rPr>
        <w:t>KI#</w:t>
      </w:r>
      <w:r w:rsidR="00EB65C7" w:rsidRPr="00BA58DF">
        <w:rPr>
          <w:rFonts w:ascii="Arial" w:hAnsi="Arial" w:cs="Arial"/>
          <w:b/>
          <w:lang w:val="en-US"/>
        </w:rPr>
        <w:t xml:space="preserve">4 and 5, Relative QoS within a PDU Set </w:t>
      </w:r>
    </w:p>
    <w:p w14:paraId="3972F000" w14:textId="77777777" w:rsidR="004E56E9" w:rsidRPr="00B207EF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Document for:</w:t>
      </w:r>
      <w:r w:rsidRPr="00B207EF">
        <w:rPr>
          <w:rFonts w:ascii="Arial" w:hAnsi="Arial" w:cs="Arial"/>
          <w:b/>
          <w:lang w:val="en-US"/>
        </w:rPr>
        <w:tab/>
      </w:r>
      <w:r w:rsidRPr="00B207EF">
        <w:rPr>
          <w:rFonts w:ascii="Arial" w:hAnsi="Arial" w:cs="Arial"/>
          <w:b/>
          <w:lang w:val="en-US" w:eastAsia="ko-KR"/>
        </w:rPr>
        <w:t>Approval</w:t>
      </w:r>
    </w:p>
    <w:p w14:paraId="096DF1A4" w14:textId="1B6E5C30" w:rsidR="004E56E9" w:rsidRPr="00B207EF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Agenda Item:</w:t>
      </w:r>
      <w:r w:rsidRPr="00B207EF">
        <w:rPr>
          <w:rFonts w:ascii="Arial" w:hAnsi="Arial" w:cs="Arial"/>
          <w:b/>
          <w:lang w:val="en-US"/>
        </w:rPr>
        <w:tab/>
        <w:t>9.1</w:t>
      </w:r>
      <w:r w:rsidR="00887645" w:rsidRPr="00B207EF">
        <w:rPr>
          <w:rFonts w:ascii="Arial" w:hAnsi="Arial" w:cs="Arial"/>
          <w:b/>
          <w:lang w:val="en-US"/>
        </w:rPr>
        <w:t>9</w:t>
      </w:r>
    </w:p>
    <w:p w14:paraId="59DBD88C" w14:textId="06E322EC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B207EF">
        <w:rPr>
          <w:rFonts w:ascii="Arial" w:hAnsi="Arial" w:cs="Arial"/>
          <w:b/>
          <w:lang w:val="en-US"/>
        </w:rPr>
        <w:t>Work Item / Release:</w:t>
      </w:r>
      <w:r w:rsidRPr="00B207EF">
        <w:rPr>
          <w:rFonts w:ascii="Arial" w:hAnsi="Arial" w:cs="Arial"/>
          <w:b/>
          <w:lang w:val="en-US"/>
        </w:rPr>
        <w:tab/>
        <w:t>FS_</w:t>
      </w:r>
      <w:r w:rsidR="00887645" w:rsidRPr="00B207EF">
        <w:rPr>
          <w:rFonts w:ascii="Arial" w:hAnsi="Arial" w:cs="Arial"/>
          <w:b/>
          <w:lang w:val="en-US"/>
        </w:rPr>
        <w:t>XRM</w:t>
      </w:r>
      <w:r w:rsidRPr="00B207EF">
        <w:rPr>
          <w:rFonts w:ascii="Arial" w:hAnsi="Arial" w:cs="Arial"/>
          <w:b/>
          <w:lang w:val="en-US"/>
        </w:rPr>
        <w:t xml:space="preserve"> / Rel-18</w:t>
      </w:r>
    </w:p>
    <w:p w14:paraId="620F66FF" w14:textId="7C58E341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 xml:space="preserve">Abstract of the contribution: </w:t>
      </w:r>
      <w:r w:rsidR="00BA58DF" w:rsidRPr="00BA58DF">
        <w:rPr>
          <w:rFonts w:ascii="Arial" w:hAnsi="Arial" w:cs="Arial"/>
          <w:i/>
          <w:lang w:val="en-US"/>
        </w:rPr>
        <w:t>Solution for KI#4 and 5, Relative QoS within a PDU Set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3430B2EC" w14:textId="3FBB4C6C" w:rsidR="00E80B3D" w:rsidRDefault="00E02F9C" w:rsidP="00E005EC">
      <w:pPr>
        <w:rPr>
          <w:lang w:val="en-US" w:eastAsia="zh-CN"/>
        </w:rPr>
      </w:pPr>
      <w:proofErr w:type="gramStart"/>
      <w:r>
        <w:rPr>
          <w:lang w:val="en-US" w:eastAsia="zh-CN"/>
        </w:rPr>
        <w:t>Assuming that</w:t>
      </w:r>
      <w:proofErr w:type="gramEnd"/>
      <w:r>
        <w:rPr>
          <w:lang w:val="en-US" w:eastAsia="zh-CN"/>
        </w:rPr>
        <w:t xml:space="preserve"> a PDU Set contains the same type of content</w:t>
      </w:r>
      <w:r w:rsidR="00A56455">
        <w:rPr>
          <w:lang w:val="en-US" w:eastAsia="zh-CN"/>
        </w:rPr>
        <w:t>/importance</w:t>
      </w:r>
      <w:r w:rsidR="00AE3A43">
        <w:rPr>
          <w:lang w:val="en-US" w:eastAsia="zh-CN"/>
        </w:rPr>
        <w:t>, t</w:t>
      </w:r>
      <w:r>
        <w:rPr>
          <w:lang w:val="en-US" w:eastAsia="zh-CN"/>
        </w:rPr>
        <w:t>hen t</w:t>
      </w:r>
      <w:r w:rsidR="00E005EC">
        <w:rPr>
          <w:lang w:val="en-US" w:eastAsia="zh-CN"/>
        </w:rPr>
        <w:t>ypically for XRM service</w:t>
      </w:r>
      <w:r w:rsidR="00AE3A43">
        <w:rPr>
          <w:lang w:val="en-US" w:eastAsia="zh-CN"/>
        </w:rPr>
        <w:t>,</w:t>
      </w:r>
      <w:r w:rsidR="00E005EC">
        <w:rPr>
          <w:lang w:val="en-US" w:eastAsia="zh-CN"/>
        </w:rPr>
        <w:t xml:space="preserve"> a PDU Set needs to be delivered as whole and if some pieces are not delivered in </w:t>
      </w:r>
      <w:r w:rsidR="009C5D3D">
        <w:rPr>
          <w:lang w:val="en-US" w:eastAsia="zh-CN"/>
        </w:rPr>
        <w:t>time,</w:t>
      </w:r>
      <w:r w:rsidR="00E005EC">
        <w:rPr>
          <w:lang w:val="en-US" w:eastAsia="zh-CN"/>
        </w:rPr>
        <w:t xml:space="preserve"> </w:t>
      </w:r>
      <w:r w:rsidR="00A320EF">
        <w:rPr>
          <w:lang w:val="en-US" w:eastAsia="zh-CN"/>
        </w:rPr>
        <w:t xml:space="preserve">then </w:t>
      </w:r>
      <w:r w:rsidR="00E005EC">
        <w:rPr>
          <w:lang w:val="en-US" w:eastAsia="zh-CN"/>
        </w:rPr>
        <w:t xml:space="preserve">the complete PDU Set </w:t>
      </w:r>
      <w:r w:rsidR="00A320EF">
        <w:rPr>
          <w:lang w:val="en-US" w:eastAsia="zh-CN"/>
        </w:rPr>
        <w:t xml:space="preserve">should </w:t>
      </w:r>
      <w:r w:rsidR="00E005EC">
        <w:rPr>
          <w:lang w:val="en-US" w:eastAsia="zh-CN"/>
        </w:rPr>
        <w:t xml:space="preserve">be dropped. </w:t>
      </w:r>
      <w:proofErr w:type="gramStart"/>
      <w:r w:rsidR="00E80B3D">
        <w:rPr>
          <w:lang w:val="en-US" w:eastAsia="zh-CN"/>
        </w:rPr>
        <w:t>I.e.</w:t>
      </w:r>
      <w:proofErr w:type="gramEnd"/>
      <w:r w:rsidR="00E80B3D">
        <w:rPr>
          <w:lang w:val="en-US" w:eastAsia="zh-CN"/>
        </w:rPr>
        <w:t xml:space="preserve"> </w:t>
      </w:r>
      <w:r w:rsidR="00D3484E">
        <w:rPr>
          <w:lang w:val="en-US" w:eastAsia="zh-CN"/>
        </w:rPr>
        <w:t xml:space="preserve">if not all PDU´s within the PDU set are delivered, then the </w:t>
      </w:r>
      <w:r w:rsidR="00052787">
        <w:rPr>
          <w:lang w:val="en-US" w:eastAsia="zh-CN"/>
        </w:rPr>
        <w:t xml:space="preserve">packets delivered successfully, </w:t>
      </w:r>
      <w:r w:rsidR="0007227D">
        <w:rPr>
          <w:lang w:val="en-US" w:eastAsia="zh-CN"/>
        </w:rPr>
        <w:t>are</w:t>
      </w:r>
      <w:r w:rsidR="00052787">
        <w:rPr>
          <w:lang w:val="en-US" w:eastAsia="zh-CN"/>
        </w:rPr>
        <w:t xml:space="preserve"> transmitted in vain.</w:t>
      </w:r>
    </w:p>
    <w:p w14:paraId="3A978FE7" w14:textId="77777777" w:rsidR="004F4A10" w:rsidRDefault="004F4A10" w:rsidP="004F4A10">
      <w:pPr>
        <w:rPr>
          <w:lang w:val="en-US" w:eastAsia="zh-CN"/>
        </w:rPr>
      </w:pPr>
      <w:r>
        <w:rPr>
          <w:lang w:val="en-US" w:eastAsia="zh-CN"/>
        </w:rPr>
        <w:t>If the PDU Set contains multiple sub-types as defined in some solutions than the same is valid for each of the sub-types.</w:t>
      </w:r>
    </w:p>
    <w:p w14:paraId="5EEA38BC" w14:textId="0BA2A769" w:rsidR="00155207" w:rsidRPr="00BA3763" w:rsidRDefault="009F360F" w:rsidP="00E005EC">
      <w:pPr>
        <w:rPr>
          <w:b/>
          <w:bCs/>
          <w:lang w:val="en-US" w:eastAsia="zh-CN"/>
        </w:rPr>
      </w:pPr>
      <w:r w:rsidRPr="00BA3763">
        <w:rPr>
          <w:b/>
          <w:bCs/>
          <w:lang w:val="en-US" w:eastAsia="zh-CN"/>
        </w:rPr>
        <w:t>Observation:</w:t>
      </w:r>
    </w:p>
    <w:p w14:paraId="11B42563" w14:textId="66F429A6" w:rsidR="00E107EB" w:rsidRDefault="009F360F" w:rsidP="00E005EC">
      <w:pPr>
        <w:rPr>
          <w:lang w:val="en-US" w:eastAsia="zh-CN"/>
        </w:rPr>
      </w:pPr>
      <w:proofErr w:type="gramStart"/>
      <w:r>
        <w:rPr>
          <w:lang w:val="en-US" w:eastAsia="zh-CN"/>
        </w:rPr>
        <w:t>In order to</w:t>
      </w:r>
      <w:proofErr w:type="gramEnd"/>
      <w:r>
        <w:rPr>
          <w:lang w:val="en-US" w:eastAsia="zh-CN"/>
        </w:rPr>
        <w:t xml:space="preserve"> not waste radio resources</w:t>
      </w:r>
      <w:r w:rsidR="00FF3797">
        <w:rPr>
          <w:lang w:val="en-US" w:eastAsia="zh-CN"/>
        </w:rPr>
        <w:t xml:space="preserve">, if the initial packets in a PDU set are delivered successfully, </w:t>
      </w:r>
      <w:r w:rsidR="00DB78A6">
        <w:rPr>
          <w:lang w:val="en-US" w:eastAsia="zh-CN"/>
        </w:rPr>
        <w:t xml:space="preserve">the delivery of the </w:t>
      </w:r>
      <w:r w:rsidR="00F111DF">
        <w:rPr>
          <w:lang w:val="en-US" w:eastAsia="zh-CN"/>
        </w:rPr>
        <w:t>remaining</w:t>
      </w:r>
      <w:r w:rsidR="00DB78A6">
        <w:rPr>
          <w:lang w:val="en-US" w:eastAsia="zh-CN"/>
        </w:rPr>
        <w:t xml:space="preserve"> of the PDU´s will be increasingly important.</w:t>
      </w:r>
    </w:p>
    <w:p w14:paraId="29D82DAC" w14:textId="51138623" w:rsidR="002A480B" w:rsidRPr="00E11462" w:rsidRDefault="002A480B" w:rsidP="002A480B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Solution</w:t>
      </w:r>
    </w:p>
    <w:p w14:paraId="24A00B88" w14:textId="71F8C0DC" w:rsidR="00127B22" w:rsidRDefault="00127B22" w:rsidP="00127B22">
      <w:pPr>
        <w:rPr>
          <w:lang w:val="en-US" w:eastAsia="zh-CN"/>
        </w:rPr>
      </w:pPr>
      <w:r>
        <w:rPr>
          <w:lang w:val="en-US" w:eastAsia="zh-CN"/>
        </w:rPr>
        <w:t>From a resource/bandwidth point of view the last PDU within a PDU set has higher importance compared to the first PDU within the same PDU Set of the same type.</w:t>
      </w:r>
    </w:p>
    <w:p w14:paraId="593AE283" w14:textId="6375C314" w:rsidR="004103D8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During normal transmission then </w:t>
      </w:r>
      <w:r w:rsidR="00D32525">
        <w:rPr>
          <w:lang w:val="en-US" w:eastAsia="zh-CN"/>
        </w:rPr>
        <w:t>NG-</w:t>
      </w:r>
      <w:r>
        <w:rPr>
          <w:lang w:val="en-US" w:eastAsia="zh-CN"/>
        </w:rPr>
        <w:t>RAN calculate</w:t>
      </w:r>
      <w:r w:rsidR="00167F70">
        <w:rPr>
          <w:lang w:val="en-US" w:eastAsia="zh-CN"/>
        </w:rPr>
        <w:t>s</w:t>
      </w:r>
      <w:r>
        <w:rPr>
          <w:lang w:val="en-US" w:eastAsia="zh-CN"/>
        </w:rPr>
        <w:t xml:space="preserve"> the needed </w:t>
      </w:r>
      <w:r w:rsidRPr="00D31219">
        <w:rPr>
          <w:lang w:val="en-US" w:eastAsia="zh-CN"/>
        </w:rPr>
        <w:t>modulation or coding rate</w:t>
      </w:r>
      <w:r>
        <w:rPr>
          <w:lang w:val="en-US" w:eastAsia="zh-CN"/>
        </w:rPr>
        <w:t xml:space="preserve"> to achieve a specific BLER (Bl</w:t>
      </w:r>
      <w:r w:rsidRPr="00A4254D">
        <w:rPr>
          <w:lang w:val="en-US" w:eastAsia="zh-CN"/>
        </w:rPr>
        <w:t xml:space="preserve">ock </w:t>
      </w:r>
      <w:r>
        <w:rPr>
          <w:lang w:val="en-US" w:eastAsia="zh-CN"/>
        </w:rPr>
        <w:t>E</w:t>
      </w:r>
      <w:r w:rsidRPr="00A4254D">
        <w:rPr>
          <w:lang w:val="en-US" w:eastAsia="zh-CN"/>
        </w:rPr>
        <w:t xml:space="preserve">rror </w:t>
      </w:r>
      <w:r>
        <w:rPr>
          <w:lang w:val="en-US" w:eastAsia="zh-CN"/>
        </w:rPr>
        <w:t>R</w:t>
      </w:r>
      <w:r w:rsidRPr="00A4254D">
        <w:rPr>
          <w:lang w:val="en-US" w:eastAsia="zh-CN"/>
        </w:rPr>
        <w:t>ate</w:t>
      </w:r>
      <w:r>
        <w:rPr>
          <w:lang w:val="en-US" w:eastAsia="zh-CN"/>
        </w:rPr>
        <w:t xml:space="preserve">) to fulfill the desired QoS of the PDU. The existing solutions expect the QoS to be </w:t>
      </w:r>
      <w:r w:rsidR="00DE074D">
        <w:rPr>
          <w:lang w:val="en-US" w:eastAsia="zh-CN"/>
        </w:rPr>
        <w:t xml:space="preserve">equal </w:t>
      </w:r>
      <w:r w:rsidR="004103D8">
        <w:rPr>
          <w:lang w:val="en-US" w:eastAsia="zh-CN"/>
        </w:rPr>
        <w:t xml:space="preserve">for all PDUs with the same importance within the PDU Set. </w:t>
      </w:r>
    </w:p>
    <w:p w14:paraId="716916DA" w14:textId="45F06CC5" w:rsidR="003E406D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DC3F9C">
        <w:rPr>
          <w:lang w:val="en-US" w:eastAsia="zh-CN"/>
        </w:rPr>
        <w:t>improves</w:t>
      </w:r>
      <w:r w:rsidR="003E406D">
        <w:rPr>
          <w:lang w:val="en-US" w:eastAsia="zh-CN"/>
        </w:rPr>
        <w:t xml:space="preserve"> </w:t>
      </w:r>
      <w:r w:rsidR="00EB005C">
        <w:rPr>
          <w:lang w:val="en-US" w:eastAsia="zh-CN"/>
        </w:rPr>
        <w:t xml:space="preserve">the </w:t>
      </w:r>
      <w:r w:rsidR="00EB005C" w:rsidRPr="00620306">
        <w:rPr>
          <w:lang w:val="en-US" w:eastAsia="zh-CN"/>
        </w:rPr>
        <w:t xml:space="preserve">resource </w:t>
      </w:r>
      <w:r w:rsidR="001822BB">
        <w:rPr>
          <w:lang w:val="en-US" w:eastAsia="zh-CN"/>
        </w:rPr>
        <w:t xml:space="preserve">efficiency </w:t>
      </w:r>
      <w:r w:rsidR="00620306" w:rsidRPr="00620306">
        <w:rPr>
          <w:lang w:val="en-US" w:eastAsia="zh-CN"/>
        </w:rPr>
        <w:t xml:space="preserve">in 5GS, </w:t>
      </w:r>
      <w:proofErr w:type="gramStart"/>
      <w:r w:rsidR="00620306" w:rsidRPr="00620306">
        <w:rPr>
          <w:lang w:val="en-US" w:eastAsia="zh-CN"/>
        </w:rPr>
        <w:t>e.g.</w:t>
      </w:r>
      <w:proofErr w:type="gramEnd"/>
      <w:r w:rsidR="00620306" w:rsidRPr="00620306">
        <w:rPr>
          <w:lang w:val="en-US" w:eastAsia="zh-CN"/>
        </w:rPr>
        <w:t xml:space="preserve"> in NG-RAN </w:t>
      </w:r>
      <w:r w:rsidR="003B331C">
        <w:rPr>
          <w:lang w:val="en-US" w:eastAsia="zh-CN"/>
        </w:rPr>
        <w:t xml:space="preserve">via </w:t>
      </w:r>
      <w:r w:rsidR="009C6966">
        <w:rPr>
          <w:lang w:val="en-US" w:eastAsia="zh-CN"/>
        </w:rPr>
        <w:t xml:space="preserve">allowing </w:t>
      </w:r>
      <w:r w:rsidR="00D32525">
        <w:rPr>
          <w:lang w:val="en-US" w:eastAsia="zh-CN"/>
        </w:rPr>
        <w:t>NG-</w:t>
      </w:r>
      <w:r w:rsidR="009C6966">
        <w:rPr>
          <w:lang w:val="en-US" w:eastAsia="zh-CN"/>
        </w:rPr>
        <w:t xml:space="preserve">RAN to be aware of where within the PDU Set </w:t>
      </w:r>
      <w:r w:rsidR="00826BC9">
        <w:rPr>
          <w:lang w:val="en-US" w:eastAsia="zh-CN"/>
        </w:rPr>
        <w:t xml:space="preserve">it transmit PDUs so </w:t>
      </w:r>
      <w:r w:rsidR="00D32525">
        <w:rPr>
          <w:lang w:val="en-US" w:eastAsia="zh-CN"/>
        </w:rPr>
        <w:t>NG-</w:t>
      </w:r>
      <w:r w:rsidR="00826BC9">
        <w:rPr>
          <w:lang w:val="en-US" w:eastAsia="zh-CN"/>
        </w:rPr>
        <w:t xml:space="preserve">RAN could </w:t>
      </w:r>
      <w:r w:rsidR="007E3EC8">
        <w:rPr>
          <w:lang w:val="en-US" w:eastAsia="zh-CN"/>
        </w:rPr>
        <w:t xml:space="preserve">adjust the reliability </w:t>
      </w:r>
      <w:r w:rsidR="001B76B5">
        <w:rPr>
          <w:lang w:val="en-US" w:eastAsia="zh-CN"/>
        </w:rPr>
        <w:t xml:space="preserve">level </w:t>
      </w:r>
      <w:r w:rsidR="00361A39">
        <w:rPr>
          <w:lang w:val="en-US" w:eastAsia="zh-CN"/>
        </w:rPr>
        <w:t xml:space="preserve">within </w:t>
      </w:r>
      <w:r w:rsidR="007E3EC8">
        <w:rPr>
          <w:lang w:val="en-US" w:eastAsia="zh-CN"/>
        </w:rPr>
        <w:t xml:space="preserve">the PDU Set so the </w:t>
      </w:r>
      <w:r w:rsidR="004C6D3D">
        <w:rPr>
          <w:lang w:val="en-US" w:eastAsia="zh-CN"/>
        </w:rPr>
        <w:t xml:space="preserve">reliability is less in the beginning compared to the end </w:t>
      </w:r>
      <w:r w:rsidR="00361A39">
        <w:rPr>
          <w:lang w:val="en-US" w:eastAsia="zh-CN"/>
        </w:rPr>
        <w:t xml:space="preserve">in the same </w:t>
      </w:r>
      <w:r w:rsidR="004C6D3D">
        <w:rPr>
          <w:lang w:val="en-US" w:eastAsia="zh-CN"/>
        </w:rPr>
        <w:t>PDU Set.</w:t>
      </w:r>
    </w:p>
    <w:p w14:paraId="57B82D0D" w14:textId="6C65E864" w:rsidR="00E005EC" w:rsidRDefault="00E005EC" w:rsidP="00E005EC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361A39">
        <w:rPr>
          <w:lang w:val="en-US" w:eastAsia="zh-CN"/>
        </w:rPr>
        <w:t>prioritization/</w:t>
      </w:r>
      <w:r>
        <w:rPr>
          <w:lang w:val="en-US" w:eastAsia="zh-CN"/>
        </w:rPr>
        <w:t xml:space="preserve">importance level etc. is not expected to be changed so it should not change how the mapping is done to </w:t>
      </w:r>
      <w:r w:rsidR="00A53196">
        <w:rPr>
          <w:lang w:val="en-US" w:eastAsia="zh-CN"/>
        </w:rPr>
        <w:t xml:space="preserve">for example </w:t>
      </w:r>
      <w:r>
        <w:rPr>
          <w:lang w:val="en-US" w:eastAsia="zh-CN"/>
        </w:rPr>
        <w:t>different DRB (Data Radio Bearers)</w:t>
      </w:r>
      <w:r w:rsidR="00CA78E3">
        <w:rPr>
          <w:lang w:val="en-US" w:eastAsia="zh-CN"/>
        </w:rPr>
        <w:t xml:space="preserve"> etc.</w:t>
      </w:r>
      <w:r w:rsidR="00B27A1D">
        <w:rPr>
          <w:lang w:val="en-US" w:eastAsia="zh-CN"/>
        </w:rPr>
        <w:t xml:space="preserve"> The </w:t>
      </w:r>
      <w:r w:rsidR="000D262E">
        <w:rPr>
          <w:lang w:val="en-US" w:eastAsia="zh-CN"/>
        </w:rPr>
        <w:t xml:space="preserve">complete PDU Set should keep the same </w:t>
      </w:r>
      <w:r w:rsidR="006B788A">
        <w:rPr>
          <w:lang w:val="en-US" w:eastAsia="zh-CN"/>
        </w:rPr>
        <w:t xml:space="preserve">prioritization in time when it is transmitted, it is only the reliability </w:t>
      </w:r>
      <w:r w:rsidR="0095135A">
        <w:rPr>
          <w:lang w:val="en-US" w:eastAsia="zh-CN"/>
        </w:rPr>
        <w:t xml:space="preserve">level </w:t>
      </w:r>
      <w:r w:rsidR="006B788A">
        <w:rPr>
          <w:lang w:val="en-US" w:eastAsia="zh-CN"/>
        </w:rPr>
        <w:t>that should change.</w:t>
      </w:r>
    </w:p>
    <w:p w14:paraId="77DDF141" w14:textId="1683B20B" w:rsidR="006C33F3" w:rsidRDefault="00602E72" w:rsidP="00E005EC">
      <w:pPr>
        <w:rPr>
          <w:ins w:id="4" w:author="Svante Alnås, r01" w:date="2022-05-17T17:09:00Z"/>
          <w:lang w:val="en-US" w:eastAsia="zh-CN"/>
        </w:rPr>
      </w:pPr>
      <w:r>
        <w:rPr>
          <w:lang w:val="en-US" w:eastAsia="zh-CN"/>
        </w:rPr>
        <w:t xml:space="preserve">Some PDU Sets may contain </w:t>
      </w:r>
      <w:r w:rsidR="00AC3A80">
        <w:rPr>
          <w:lang w:val="en-US" w:eastAsia="zh-CN"/>
        </w:rPr>
        <w:t xml:space="preserve">data that does not require </w:t>
      </w:r>
      <w:r w:rsidR="008231EB">
        <w:rPr>
          <w:lang w:val="en-US" w:eastAsia="zh-CN"/>
        </w:rPr>
        <w:t xml:space="preserve">the whole PDU Set to be dropped if the transmission </w:t>
      </w:r>
      <w:r w:rsidR="00E56661">
        <w:rPr>
          <w:lang w:val="en-US" w:eastAsia="zh-CN"/>
        </w:rPr>
        <w:t xml:space="preserve">too </w:t>
      </w:r>
      <w:r w:rsidR="00251C68">
        <w:rPr>
          <w:lang w:val="en-US" w:eastAsia="zh-CN"/>
        </w:rPr>
        <w:t>late,</w:t>
      </w:r>
      <w:r w:rsidR="00E56661">
        <w:rPr>
          <w:lang w:val="en-US" w:eastAsia="zh-CN"/>
        </w:rPr>
        <w:t xml:space="preserve"> </w:t>
      </w:r>
      <w:r w:rsidR="008231EB">
        <w:rPr>
          <w:lang w:val="en-US" w:eastAsia="zh-CN"/>
        </w:rPr>
        <w:t xml:space="preserve">so </w:t>
      </w:r>
      <w:r w:rsidR="004264AE">
        <w:rPr>
          <w:lang w:val="en-US" w:eastAsia="zh-CN"/>
        </w:rPr>
        <w:t xml:space="preserve">it is proposed to define a new </w:t>
      </w:r>
      <w:r w:rsidR="00E80FCD">
        <w:rPr>
          <w:lang w:val="en-US" w:eastAsia="zh-CN"/>
        </w:rPr>
        <w:t>per PDU Set QoS parameter</w:t>
      </w:r>
      <w:r w:rsidR="005805FF">
        <w:rPr>
          <w:lang w:val="en-US" w:eastAsia="zh-CN"/>
        </w:rPr>
        <w:t>.</w:t>
      </w:r>
      <w:r w:rsidR="00663858">
        <w:rPr>
          <w:lang w:val="en-US" w:eastAsia="zh-CN"/>
        </w:rPr>
        <w:t xml:space="preserve"> This proposal does</w:t>
      </w:r>
      <w:r w:rsidR="00C156E0">
        <w:rPr>
          <w:lang w:val="en-US" w:eastAsia="zh-CN"/>
        </w:rPr>
        <w:t xml:space="preserve"> not propose to combine </w:t>
      </w:r>
      <w:r w:rsidR="00C156E0" w:rsidRPr="00C156E0">
        <w:rPr>
          <w:lang w:val="en-US" w:eastAsia="zh-CN"/>
        </w:rPr>
        <w:t>PDU-Set Delay Budget (PSDB)</w:t>
      </w:r>
      <w:r w:rsidR="00C156E0">
        <w:rPr>
          <w:lang w:val="en-US" w:eastAsia="zh-CN"/>
        </w:rPr>
        <w:t xml:space="preserve"> as proposed in for example solution#</w:t>
      </w:r>
      <w:r w:rsidR="00D610AC">
        <w:rPr>
          <w:lang w:val="en-US" w:eastAsia="zh-CN"/>
        </w:rPr>
        <w:t>8</w:t>
      </w:r>
      <w:r w:rsidR="0099721E">
        <w:rPr>
          <w:lang w:val="en-US" w:eastAsia="zh-CN"/>
        </w:rPr>
        <w:t xml:space="preserve"> with if relative QoS should be used or not.</w:t>
      </w:r>
    </w:p>
    <w:p w14:paraId="3BACB3D4" w14:textId="0446AD9D" w:rsidR="004872B6" w:rsidRDefault="004872B6" w:rsidP="00E005EC">
      <w:pPr>
        <w:rPr>
          <w:ins w:id="5" w:author="Svante Alnås, r01" w:date="2022-05-17T17:10:00Z"/>
          <w:lang w:val="en-US" w:eastAsia="zh-CN"/>
        </w:rPr>
      </w:pPr>
      <w:ins w:id="6" w:author="Svante Alnås, r01" w:date="2022-05-17T17:11:00Z">
        <w:r>
          <w:rPr>
            <w:lang w:val="en-US" w:eastAsia="zh-CN"/>
          </w:rPr>
          <w:t>r</w:t>
        </w:r>
      </w:ins>
      <w:ins w:id="7" w:author="Svante Alnås, r01" w:date="2022-05-17T17:10:00Z">
        <w:r>
          <w:rPr>
            <w:lang w:val="en-US" w:eastAsia="zh-CN"/>
          </w:rPr>
          <w:t>01: marked like t</w:t>
        </w:r>
      </w:ins>
      <w:ins w:id="8" w:author="Svante Alnås, r01" w:date="2022-05-17T17:11:00Z">
        <w:r>
          <w:rPr>
            <w:lang w:val="en-US" w:eastAsia="zh-CN"/>
          </w:rPr>
          <w:t>his</w:t>
        </w:r>
      </w:ins>
    </w:p>
    <w:p w14:paraId="5552069E" w14:textId="6E34F24C" w:rsidR="00EA0CF0" w:rsidRDefault="00EA0CF0" w:rsidP="00E005EC">
      <w:pPr>
        <w:rPr>
          <w:ins w:id="9" w:author="Svante Alnås, r02" w:date="2022-05-18T17:51:00Z"/>
          <w:lang w:val="en-US" w:eastAsia="zh-CN"/>
        </w:rPr>
      </w:pPr>
      <w:ins w:id="10" w:author="Svante Alnås, r01" w:date="2022-05-17T17:09:00Z">
        <w:r>
          <w:rPr>
            <w:lang w:val="en-US" w:eastAsia="zh-CN"/>
          </w:rPr>
          <w:t>r0</w:t>
        </w:r>
      </w:ins>
      <w:ins w:id="11" w:author="Svante Alnås, r01" w:date="2022-05-17T17:10:00Z">
        <w:r w:rsidR="00185045">
          <w:rPr>
            <w:lang w:val="en-US" w:eastAsia="zh-CN"/>
          </w:rPr>
          <w:t xml:space="preserve">2: </w:t>
        </w:r>
        <w:r w:rsidR="00185045" w:rsidRPr="004872B6">
          <w:rPr>
            <w:highlight w:val="yellow"/>
            <w:lang w:val="en-US" w:eastAsia="zh-CN"/>
          </w:rPr>
          <w:t xml:space="preserve">marked </w:t>
        </w:r>
        <w:r w:rsidR="004872B6" w:rsidRPr="004872B6">
          <w:rPr>
            <w:highlight w:val="yellow"/>
            <w:lang w:val="en-US" w:eastAsia="zh-CN"/>
          </w:rPr>
          <w:t>like this</w:t>
        </w:r>
      </w:ins>
    </w:p>
    <w:p w14:paraId="00403BAF" w14:textId="5AABB581" w:rsidR="002203AA" w:rsidRDefault="002203AA" w:rsidP="00E005EC">
      <w:pPr>
        <w:rPr>
          <w:lang w:val="en-US" w:eastAsia="zh-CN"/>
        </w:rPr>
      </w:pPr>
      <w:ins w:id="12" w:author="Svante Alnås, r02" w:date="2022-05-18T17:51:00Z">
        <w:r>
          <w:rPr>
            <w:lang w:val="en-US" w:eastAsia="zh-CN"/>
          </w:rPr>
          <w:t xml:space="preserve">r03: </w:t>
        </w:r>
        <w:r w:rsidR="00DF7A98">
          <w:rPr>
            <w:lang w:val="en-US" w:eastAsia="zh-CN"/>
          </w:rPr>
          <w:t>marked like this</w:t>
        </w:r>
      </w:ins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0A0DE4E2" w:rsidR="004E56E9" w:rsidRPr="00677941" w:rsidRDefault="004E56E9" w:rsidP="004E56E9">
      <w:pPr>
        <w:rPr>
          <w:lang w:val="en-US"/>
        </w:rPr>
      </w:pPr>
      <w:r w:rsidRPr="00887645">
        <w:rPr>
          <w:lang w:val="en-US"/>
        </w:rPr>
        <w:t>It is proposed to agree the</w:t>
      </w:r>
      <w:r w:rsidR="002D20E9">
        <w:rPr>
          <w:lang w:val="en-US"/>
        </w:rPr>
        <w:t xml:space="preserve"> following solution </w:t>
      </w:r>
      <w:r w:rsidRPr="00887645">
        <w:rPr>
          <w:lang w:val="en-US"/>
        </w:rPr>
        <w:t xml:space="preserve">to </w:t>
      </w:r>
      <w:r w:rsidR="002D20E9">
        <w:rPr>
          <w:lang w:val="en-US"/>
        </w:rPr>
        <w:t xml:space="preserve">the </w:t>
      </w:r>
      <w:r w:rsidRPr="00887645">
        <w:rPr>
          <w:lang w:val="en-US"/>
        </w:rPr>
        <w:t>3GPP TR 23.700-</w:t>
      </w:r>
      <w:r w:rsidR="000D1582" w:rsidRPr="00887645">
        <w:rPr>
          <w:lang w:val="en-US"/>
        </w:rPr>
        <w:t>60</w:t>
      </w:r>
      <w:r w:rsidR="00F87A93" w:rsidRPr="00887645">
        <w:rPr>
          <w:lang w:val="en-US"/>
        </w:rPr>
        <w:t xml:space="preserve"> (all new)</w:t>
      </w:r>
      <w:r w:rsidRPr="00887645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13" w:name="_Hlk500857602"/>
      <w:bookmarkStart w:id="14" w:name="_Toc43882368"/>
      <w:bookmarkStart w:id="15" w:name="_Toc43882542"/>
      <w:bookmarkStart w:id="16" w:name="_Toc21087536"/>
      <w:bookmarkStart w:id="17" w:name="_Toc23326069"/>
      <w:bookmarkStart w:id="18" w:name="_Toc25934659"/>
      <w:bookmarkStart w:id="19" w:name="_Toc26337039"/>
      <w:bookmarkStart w:id="20" w:name="_Toc31114286"/>
      <w:bookmarkStart w:id="21" w:name="_Toc43392560"/>
      <w:bookmarkStart w:id="22" w:name="_Toc43475356"/>
      <w:bookmarkStart w:id="23" w:name="_Toc50558960"/>
      <w:bookmarkStart w:id="24" w:name="_Toc54940315"/>
      <w:bookmarkStart w:id="25" w:name="_Toc54952030"/>
      <w:bookmarkStart w:id="26" w:name="_Toc57233478"/>
      <w:bookmarkStart w:id="27" w:name="_Toc68068790"/>
      <w:bookmarkStart w:id="28" w:name="_Toc92101434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68DDD37E" w14:textId="3911DB9A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lastRenderedPageBreak/>
        <w:t>6.</w:t>
      </w:r>
      <w:bookmarkStart w:id="29" w:name="Solution"/>
      <w:r w:rsidRPr="00677941">
        <w:rPr>
          <w:lang w:val="en-US"/>
        </w:rPr>
        <w:t>x</w:t>
      </w:r>
      <w:bookmarkEnd w:id="29"/>
      <w:r w:rsidRPr="00677941">
        <w:rPr>
          <w:lang w:val="en-US"/>
        </w:rPr>
        <w:tab/>
        <w:t xml:space="preserve">Solution </w:t>
      </w:r>
      <w:r w:rsidR="007E2709">
        <w:rPr>
          <w:lang w:val="en-US"/>
        </w:rPr>
        <w:t>#</w:t>
      </w:r>
      <w:r w:rsidRPr="00677941">
        <w:rPr>
          <w:lang w:val="en-US"/>
        </w:rPr>
        <w:t xml:space="preserve">X: </w:t>
      </w:r>
      <w:r w:rsidR="00530710">
        <w:rPr>
          <w:lang w:val="en-US"/>
        </w:rPr>
        <w:t>Relative</w:t>
      </w:r>
      <w:r w:rsidR="0074530E">
        <w:rPr>
          <w:lang w:val="en-US"/>
        </w:rPr>
        <w:t xml:space="preserve"> QoS within </w:t>
      </w:r>
      <w:r w:rsidR="002F5192">
        <w:rPr>
          <w:lang w:val="en-US"/>
        </w:rPr>
        <w:t>a PDU Set</w:t>
      </w:r>
    </w:p>
    <w:p w14:paraId="21076F6D" w14:textId="3B9B5ECE" w:rsidR="00F519D8" w:rsidRPr="00677941" w:rsidRDefault="00F519D8" w:rsidP="00F519D8">
      <w:pPr>
        <w:pStyle w:val="Heading3"/>
        <w:rPr>
          <w:lang w:val="en-US"/>
        </w:rPr>
      </w:pPr>
      <w:bookmarkStart w:id="30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</w:r>
      <w:r w:rsidR="00D0451D" w:rsidRPr="009F5519">
        <w:t>Key Issue mapping</w:t>
      </w:r>
    </w:p>
    <w:p w14:paraId="041C5E53" w14:textId="4A5BFCA6" w:rsidR="00166F24" w:rsidRDefault="002C1383" w:rsidP="00F519D8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166F24">
        <w:rPr>
          <w:lang w:val="en-US" w:eastAsia="zh-CN"/>
        </w:rPr>
        <w:t>is an add-on solution for KI#4 and KI#5</w:t>
      </w:r>
      <w:r w:rsidR="00A702DB">
        <w:rPr>
          <w:lang w:val="en-US" w:eastAsia="zh-CN"/>
        </w:rPr>
        <w:t xml:space="preserve"> </w:t>
      </w:r>
      <w:r w:rsidR="00B63271">
        <w:rPr>
          <w:lang w:val="en-US" w:eastAsia="zh-CN"/>
        </w:rPr>
        <w:t xml:space="preserve">that only addresses the aspect of improving the resource efficiency in NG-RAN </w:t>
      </w:r>
      <w:r w:rsidR="00D92850">
        <w:rPr>
          <w:lang w:val="en-US" w:eastAsia="zh-CN"/>
        </w:rPr>
        <w:t xml:space="preserve">within a </w:t>
      </w:r>
      <w:r w:rsidR="00B63271">
        <w:rPr>
          <w:lang w:val="en-US" w:eastAsia="zh-CN"/>
        </w:rPr>
        <w:t>PDU Sets</w:t>
      </w:r>
      <w:r w:rsidR="00117B23">
        <w:rPr>
          <w:lang w:val="en-US" w:eastAsia="zh-CN"/>
        </w:rPr>
        <w:t>.</w:t>
      </w:r>
    </w:p>
    <w:p w14:paraId="594BD09F" w14:textId="18114D70" w:rsidR="00F30096" w:rsidRPr="00677941" w:rsidRDefault="00F30096" w:rsidP="00F30096">
      <w:pPr>
        <w:pStyle w:val="Heading3"/>
        <w:rPr>
          <w:lang w:val="en-US"/>
        </w:rPr>
      </w:pPr>
      <w:r w:rsidRPr="00677941">
        <w:rPr>
          <w:lang w:val="en-US"/>
        </w:rPr>
        <w:t>6.X.</w:t>
      </w:r>
      <w:r>
        <w:rPr>
          <w:lang w:val="en-US"/>
        </w:rPr>
        <w:t>2</w:t>
      </w:r>
      <w:r w:rsidR="007B1BF4">
        <w:rPr>
          <w:lang w:val="en-US"/>
        </w:rPr>
        <w:t>.1</w:t>
      </w:r>
      <w:r w:rsidRPr="00677941">
        <w:rPr>
          <w:lang w:val="en-US"/>
        </w:rPr>
        <w:tab/>
      </w:r>
      <w:r w:rsidR="00A8475F" w:rsidRPr="00A8475F">
        <w:rPr>
          <w:lang w:val="en-US"/>
        </w:rPr>
        <w:t xml:space="preserve">PDU-Set </w:t>
      </w:r>
      <w:r w:rsidR="00933FE9">
        <w:rPr>
          <w:lang w:val="en-US"/>
        </w:rPr>
        <w:t>information</w:t>
      </w:r>
    </w:p>
    <w:p w14:paraId="5D942A3D" w14:textId="7202C5F1" w:rsidR="000162B4" w:rsidRDefault="000162B4" w:rsidP="00F30096">
      <w:pPr>
        <w:rPr>
          <w:lang w:val="en-US" w:eastAsia="zh-CN"/>
        </w:rPr>
      </w:pPr>
      <w:r>
        <w:rPr>
          <w:lang w:val="en-US" w:eastAsia="zh-CN"/>
        </w:rPr>
        <w:t xml:space="preserve">This solution </w:t>
      </w:r>
      <w:r w:rsidR="00A12C3C">
        <w:rPr>
          <w:lang w:val="en-US" w:eastAsia="zh-CN"/>
        </w:rPr>
        <w:t>provides</w:t>
      </w:r>
      <w:r w:rsidR="00935B4C">
        <w:rPr>
          <w:lang w:val="en-US" w:eastAsia="zh-CN"/>
        </w:rPr>
        <w:t xml:space="preserve"> </w:t>
      </w:r>
      <w:r w:rsidR="00447891">
        <w:rPr>
          <w:lang w:val="en-US" w:eastAsia="zh-CN"/>
        </w:rPr>
        <w:t>NG-</w:t>
      </w:r>
      <w:r w:rsidR="00935B4C">
        <w:rPr>
          <w:lang w:val="en-US" w:eastAsia="zh-CN"/>
        </w:rPr>
        <w:t xml:space="preserve">RAN with </w:t>
      </w:r>
      <w:r w:rsidR="00447891">
        <w:rPr>
          <w:lang w:val="en-US" w:eastAsia="zh-CN"/>
        </w:rPr>
        <w:t xml:space="preserve">information about </w:t>
      </w:r>
      <w:r w:rsidR="00172068">
        <w:rPr>
          <w:lang w:val="en-US" w:eastAsia="zh-CN"/>
        </w:rPr>
        <w:t>where within a PDU Set each PDU belongs to.</w:t>
      </w:r>
    </w:p>
    <w:p w14:paraId="5569C65A" w14:textId="46809413" w:rsidR="00065C81" w:rsidRDefault="00033933" w:rsidP="00F30096">
      <w:pPr>
        <w:rPr>
          <w:lang w:val="en-US" w:eastAsia="zh-CN"/>
        </w:rPr>
      </w:pPr>
      <w:r>
        <w:rPr>
          <w:lang w:val="en-US" w:eastAsia="zh-CN"/>
        </w:rPr>
        <w:t>Th</w:t>
      </w:r>
      <w:r w:rsidR="006574EA">
        <w:rPr>
          <w:lang w:val="en-US" w:eastAsia="zh-CN"/>
        </w:rPr>
        <w:t xml:space="preserve">is solution </w:t>
      </w:r>
      <w:r w:rsidR="00825C25">
        <w:rPr>
          <w:lang w:val="en-US" w:eastAsia="zh-CN"/>
        </w:rPr>
        <w:t xml:space="preserve">utilizes </w:t>
      </w:r>
      <w:r w:rsidR="006574EA">
        <w:rPr>
          <w:lang w:val="en-US" w:eastAsia="zh-CN"/>
        </w:rPr>
        <w:t>the following:</w:t>
      </w:r>
    </w:p>
    <w:p w14:paraId="78AF693E" w14:textId="54A9976E" w:rsidR="00065C81" w:rsidRDefault="00E86170" w:rsidP="006574EA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E75279">
        <w:rPr>
          <w:lang w:val="en-US" w:eastAsia="zh-CN"/>
        </w:rPr>
        <w:t>PDU Set size</w:t>
      </w:r>
    </w:p>
    <w:p w14:paraId="0FC4AF4B" w14:textId="1CEF2D9B" w:rsidR="006574EA" w:rsidRDefault="00C06ECD" w:rsidP="006574EA">
      <w:pPr>
        <w:pStyle w:val="ListParagraph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E6684A">
        <w:rPr>
          <w:lang w:val="en-US" w:eastAsia="zh-CN"/>
        </w:rPr>
        <w:t>for example solution #8</w:t>
      </w:r>
      <w:r w:rsidR="002566B2">
        <w:rPr>
          <w:lang w:val="en-US" w:eastAsia="zh-CN"/>
        </w:rPr>
        <w:t xml:space="preserve"> (</w:t>
      </w:r>
      <w:r w:rsidR="002566B2" w:rsidRPr="006574EA">
        <w:rPr>
          <w:lang w:val="en-US" w:eastAsia="zh-CN"/>
        </w:rPr>
        <w:t>Size of the PDU-Set</w:t>
      </w:r>
      <w:r w:rsidR="002566B2">
        <w:rPr>
          <w:lang w:val="en-US" w:eastAsia="zh-CN"/>
        </w:rPr>
        <w:t xml:space="preserve">) or </w:t>
      </w:r>
      <w:r w:rsidR="00FE1F42">
        <w:rPr>
          <w:lang w:val="en-US" w:eastAsia="zh-CN"/>
        </w:rPr>
        <w:t xml:space="preserve">solution </w:t>
      </w:r>
      <w:r w:rsidR="00E75279">
        <w:rPr>
          <w:lang w:val="en-US" w:eastAsia="zh-CN"/>
        </w:rPr>
        <w:t>#20 (</w:t>
      </w:r>
      <w:r w:rsidR="00E75279" w:rsidRPr="00E75279">
        <w:rPr>
          <w:lang w:val="en-US" w:eastAsia="zh-CN"/>
        </w:rPr>
        <w:t>PDU Set size</w:t>
      </w:r>
      <w:r w:rsidR="00E75279">
        <w:rPr>
          <w:lang w:val="en-US" w:eastAsia="zh-CN"/>
        </w:rPr>
        <w:t>)</w:t>
      </w:r>
    </w:p>
    <w:p w14:paraId="308EE11D" w14:textId="3D40DE92" w:rsidR="00F01453" w:rsidRDefault="00F01453" w:rsidP="00F01453">
      <w:pPr>
        <w:pStyle w:val="ListParagraph"/>
        <w:numPr>
          <w:ilvl w:val="0"/>
          <w:numId w:val="2"/>
        </w:numPr>
        <w:rPr>
          <w:lang w:val="en-US" w:eastAsia="zh-CN"/>
        </w:rPr>
      </w:pPr>
      <w:r w:rsidRPr="00F01453">
        <w:rPr>
          <w:lang w:val="en-US" w:eastAsia="zh-CN"/>
        </w:rPr>
        <w:t>PDU-Set Sequence number</w:t>
      </w:r>
    </w:p>
    <w:p w14:paraId="7CA75F3A" w14:textId="051608FE" w:rsidR="004F6079" w:rsidRPr="006574EA" w:rsidRDefault="004F6079" w:rsidP="004F6079">
      <w:pPr>
        <w:pStyle w:val="ListParagraph"/>
        <w:numPr>
          <w:ilvl w:val="1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As defined in </w:t>
      </w:r>
      <w:r w:rsidR="0096529A">
        <w:rPr>
          <w:lang w:val="en-US" w:eastAsia="zh-CN"/>
        </w:rPr>
        <w:t xml:space="preserve">for </w:t>
      </w:r>
      <w:r w:rsidR="00E6684A">
        <w:rPr>
          <w:lang w:val="en-US" w:eastAsia="zh-CN"/>
        </w:rPr>
        <w:t xml:space="preserve">example </w:t>
      </w:r>
      <w:r w:rsidR="002A77C9">
        <w:rPr>
          <w:lang w:val="en-US" w:eastAsia="zh-CN"/>
        </w:rPr>
        <w:t>solution #8</w:t>
      </w:r>
      <w:r w:rsidR="00B11DC2">
        <w:rPr>
          <w:lang w:val="en-US" w:eastAsia="zh-CN"/>
        </w:rPr>
        <w:t xml:space="preserve"> (</w:t>
      </w:r>
      <w:r w:rsidR="00BD39CC" w:rsidRPr="00BD39CC">
        <w:rPr>
          <w:lang w:val="en-US" w:eastAsia="zh-CN"/>
        </w:rPr>
        <w:t>PDU-Set Sequence number</w:t>
      </w:r>
      <w:r w:rsidR="00B11DC2">
        <w:rPr>
          <w:lang w:val="en-US" w:eastAsia="zh-CN"/>
        </w:rPr>
        <w:t>) or solution</w:t>
      </w:r>
      <w:r w:rsidR="005D7EA6">
        <w:rPr>
          <w:lang w:val="en-US" w:eastAsia="zh-CN"/>
        </w:rPr>
        <w:t xml:space="preserve"> #20 (</w:t>
      </w:r>
      <w:r w:rsidR="00BD39CC" w:rsidRPr="00B11DC2">
        <w:rPr>
          <w:lang w:val="en-US" w:eastAsia="zh-CN"/>
        </w:rPr>
        <w:t>PDU sequence number within the PDU Set</w:t>
      </w:r>
      <w:r w:rsidR="00BD39CC">
        <w:rPr>
          <w:lang w:val="en-US" w:eastAsia="zh-CN"/>
        </w:rPr>
        <w:t>)</w:t>
      </w:r>
    </w:p>
    <w:p w14:paraId="19E8BA01" w14:textId="2B948663" w:rsidR="00132AFA" w:rsidRDefault="00132AFA" w:rsidP="00132AFA">
      <w:pPr>
        <w:rPr>
          <w:ins w:id="31" w:author="Svante Alnås, r01" w:date="2022-05-16T12:39:00Z"/>
          <w:lang w:val="en-US" w:eastAsia="zh-CN"/>
        </w:rPr>
      </w:pPr>
      <w:ins w:id="32" w:author="Svante Alnås, r01" w:date="2022-05-16T12:39:00Z">
        <w:r>
          <w:rPr>
            <w:lang w:val="en-US" w:eastAsia="zh-CN"/>
          </w:rPr>
          <w:t>Option#1</w:t>
        </w:r>
        <w:r w:rsidRPr="00132AFA">
          <w:rPr>
            <w:lang w:val="en-US" w:eastAsia="zh-CN"/>
          </w:rPr>
          <w:t>:</w:t>
        </w:r>
      </w:ins>
    </w:p>
    <w:p w14:paraId="7BF451AA" w14:textId="62B5B688" w:rsidR="00132AFA" w:rsidRDefault="00926FFB" w:rsidP="00132AFA">
      <w:pPr>
        <w:rPr>
          <w:ins w:id="33" w:author="Svante Alnås, r01" w:date="2022-05-16T12:41:00Z"/>
          <w:lang w:val="en-US" w:eastAsia="zh-CN"/>
        </w:rPr>
      </w:pPr>
      <w:ins w:id="34" w:author="Svante Alnås, r01" w:date="2022-05-16T12:40:00Z">
        <w:r>
          <w:rPr>
            <w:lang w:val="en-US" w:eastAsia="zh-CN"/>
          </w:rPr>
          <w:t xml:space="preserve">In this option the PDU Set </w:t>
        </w:r>
        <w:r w:rsidR="00AF29A4">
          <w:rPr>
            <w:lang w:val="en-US" w:eastAsia="zh-CN"/>
          </w:rPr>
          <w:t xml:space="preserve">size is </w:t>
        </w:r>
      </w:ins>
      <w:ins w:id="35" w:author="Svante Alnås, r01" w:date="2022-05-16T12:41:00Z">
        <w:r w:rsidR="00AF29A4">
          <w:rPr>
            <w:lang w:val="en-US" w:eastAsia="zh-CN"/>
          </w:rPr>
          <w:t xml:space="preserve">consistent with </w:t>
        </w:r>
        <w:r w:rsidR="00A47C44" w:rsidRPr="00A47C44">
          <w:rPr>
            <w:lang w:val="en-US" w:eastAsia="zh-CN"/>
          </w:rPr>
          <w:t>PDU Set maximum size</w:t>
        </w:r>
        <w:r w:rsidR="00A47C44">
          <w:rPr>
            <w:lang w:val="en-US" w:eastAsia="zh-CN"/>
          </w:rPr>
          <w:t xml:space="preserve"> </w:t>
        </w:r>
      </w:ins>
      <w:ins w:id="36" w:author="Svante Alnås, r01" w:date="2022-05-16T13:15:00Z">
        <w:r w:rsidR="007660C3">
          <w:rPr>
            <w:lang w:val="en-US" w:eastAsia="zh-CN"/>
          </w:rPr>
          <w:t xml:space="preserve">as </w:t>
        </w:r>
      </w:ins>
      <w:ins w:id="37" w:author="Svante Alnås, r01" w:date="2022-05-16T14:43:00Z">
        <w:r w:rsidR="008D2EEB">
          <w:rPr>
            <w:lang w:val="en-US" w:eastAsia="zh-CN"/>
          </w:rPr>
          <w:t xml:space="preserve">used </w:t>
        </w:r>
      </w:ins>
      <w:ins w:id="38" w:author="Svante Alnås, r01" w:date="2022-05-16T12:41:00Z">
        <w:r w:rsidR="00A47C44">
          <w:rPr>
            <w:lang w:val="en-US" w:eastAsia="zh-CN"/>
          </w:rPr>
          <w:t>in solution#20</w:t>
        </w:r>
      </w:ins>
      <w:ins w:id="39" w:author="Svante Alnås, r01" w:date="2022-05-16T14:57:00Z">
        <w:r w:rsidR="00DD7C34">
          <w:rPr>
            <w:lang w:val="en-US" w:eastAsia="zh-CN"/>
          </w:rPr>
          <w:t>.</w:t>
        </w:r>
      </w:ins>
    </w:p>
    <w:p w14:paraId="66C52982" w14:textId="1A7E4457" w:rsidR="00A47C44" w:rsidRDefault="00A47C44" w:rsidP="00A47C44">
      <w:pPr>
        <w:rPr>
          <w:ins w:id="40" w:author="Svante Alnås, r01" w:date="2022-05-16T12:42:00Z"/>
          <w:lang w:val="en-US" w:eastAsia="zh-CN"/>
        </w:rPr>
      </w:pPr>
      <w:ins w:id="41" w:author="Svante Alnås, r01" w:date="2022-05-16T12:42:00Z">
        <w:r>
          <w:rPr>
            <w:lang w:val="en-US" w:eastAsia="zh-CN"/>
          </w:rPr>
          <w:t>Option#2</w:t>
        </w:r>
        <w:r w:rsidRPr="00132AFA">
          <w:rPr>
            <w:lang w:val="en-US" w:eastAsia="zh-CN"/>
          </w:rPr>
          <w:t>:</w:t>
        </w:r>
      </w:ins>
    </w:p>
    <w:p w14:paraId="5C0F443D" w14:textId="146FD148" w:rsidR="00007BDA" w:rsidRDefault="003C7533" w:rsidP="00132AFA">
      <w:pPr>
        <w:rPr>
          <w:ins w:id="42" w:author="Svante Alnås, r01" w:date="2022-05-16T13:19:00Z"/>
          <w:lang w:val="en-US" w:eastAsia="zh-CN"/>
        </w:rPr>
      </w:pPr>
      <w:ins w:id="43" w:author="Svante Alnås, r01" w:date="2022-05-16T14:49:00Z">
        <w:r>
          <w:rPr>
            <w:lang w:val="en-US" w:eastAsia="zh-CN"/>
          </w:rPr>
          <w:t xml:space="preserve">In this option the PDU Set contains payload data and FEC (error corrections) as </w:t>
        </w:r>
      </w:ins>
      <w:ins w:id="44" w:author="Svante Alnås, r01" w:date="2022-05-16T15:13:00Z">
        <w:r w:rsidR="007B4627">
          <w:rPr>
            <w:lang w:val="en-US" w:eastAsia="zh-CN"/>
          </w:rPr>
          <w:t>described</w:t>
        </w:r>
      </w:ins>
      <w:ins w:id="45" w:author="Svante Alnås, r01" w:date="2022-05-16T14:49:00Z">
        <w:r>
          <w:rPr>
            <w:lang w:val="en-US" w:eastAsia="zh-CN"/>
          </w:rPr>
          <w:t xml:space="preserve"> in the LS from SA4 (</w:t>
        </w:r>
        <w:r w:rsidRPr="00BC1F5E">
          <w:rPr>
            <w:lang w:val="en-US" w:eastAsia="zh-CN"/>
          </w:rPr>
          <w:t>S2-2203658</w:t>
        </w:r>
        <w:r>
          <w:rPr>
            <w:lang w:val="en-US" w:eastAsia="zh-CN"/>
          </w:rPr>
          <w:t>)</w:t>
        </w:r>
      </w:ins>
      <w:ins w:id="46" w:author="Svante Alnås, r01" w:date="2022-05-16T15:16:00Z">
        <w:r w:rsidR="00467F28">
          <w:rPr>
            <w:lang w:val="en-US" w:eastAsia="zh-CN"/>
          </w:rPr>
          <w:t xml:space="preserve"> and when increased </w:t>
        </w:r>
        <w:r w:rsidR="00467F28" w:rsidRPr="00457233">
          <w:rPr>
            <w:lang w:val="en-US" w:eastAsia="zh-CN"/>
          </w:rPr>
          <w:t>reliability</w:t>
        </w:r>
        <w:r w:rsidR="00467F28">
          <w:rPr>
            <w:lang w:val="en-US" w:eastAsia="zh-CN"/>
          </w:rPr>
          <w:t xml:space="preserve"> is not expected for the full PDU Set</w:t>
        </w:r>
      </w:ins>
      <w:ins w:id="47" w:author="Svante Alnås, r01" w:date="2022-05-16T14:49:00Z">
        <w:r>
          <w:rPr>
            <w:lang w:val="en-US" w:eastAsia="zh-CN"/>
          </w:rPr>
          <w:t xml:space="preserve">. For this option both PDU Set maximum size and PDU Set Size is needed and PDU Set Size is smaller that PDU Set maximum size. </w:t>
        </w:r>
      </w:ins>
      <w:ins w:id="48" w:author="Svante Alnås, r01" w:date="2022-05-16T13:19:00Z">
        <w:r w:rsidR="00007BDA">
          <w:rPr>
            <w:lang w:val="en-US" w:eastAsia="zh-CN"/>
          </w:rPr>
          <w:t xml:space="preserve">This </w:t>
        </w:r>
      </w:ins>
      <w:ins w:id="49" w:author="Svante Alnås, r01" w:date="2022-05-16T14:52:00Z">
        <w:r w:rsidR="00BF42F6">
          <w:rPr>
            <w:lang w:val="en-US" w:eastAsia="zh-CN"/>
          </w:rPr>
          <w:t xml:space="preserve">option </w:t>
        </w:r>
      </w:ins>
      <w:ins w:id="50" w:author="Svante Alnås, r01" w:date="2022-05-16T14:53:00Z">
        <w:r w:rsidR="003C77BD">
          <w:rPr>
            <w:lang w:val="en-US" w:eastAsia="zh-CN"/>
          </w:rPr>
          <w:t xml:space="preserve">allows usage of increased </w:t>
        </w:r>
      </w:ins>
      <w:ins w:id="51" w:author="Svante Alnås, r01" w:date="2022-05-16T14:45:00Z">
        <w:r w:rsidR="00457233" w:rsidRPr="00457233">
          <w:rPr>
            <w:lang w:val="en-US" w:eastAsia="zh-CN"/>
          </w:rPr>
          <w:t xml:space="preserve">reliability </w:t>
        </w:r>
      </w:ins>
      <w:ins w:id="52" w:author="Svante Alnås, r01" w:date="2022-05-16T14:53:00Z">
        <w:r w:rsidR="003C77BD">
          <w:rPr>
            <w:lang w:val="en-US" w:eastAsia="zh-CN"/>
          </w:rPr>
          <w:t xml:space="preserve">of the </w:t>
        </w:r>
        <w:r w:rsidR="00EA090E">
          <w:rPr>
            <w:lang w:val="en-US" w:eastAsia="zh-CN"/>
          </w:rPr>
          <w:t xml:space="preserve">payload data but not all the FEC </w:t>
        </w:r>
      </w:ins>
      <w:ins w:id="53" w:author="Svante Alnås, r01" w:date="2022-05-16T14:46:00Z">
        <w:r w:rsidR="00100EE2">
          <w:rPr>
            <w:lang w:val="en-US" w:eastAsia="zh-CN"/>
          </w:rPr>
          <w:t xml:space="preserve">data. </w:t>
        </w:r>
      </w:ins>
      <w:ins w:id="54" w:author="Svante Alnås, r01" w:date="2022-05-16T13:22:00Z">
        <w:r w:rsidR="006921AF">
          <w:rPr>
            <w:lang w:val="en-US" w:eastAsia="zh-CN"/>
          </w:rPr>
          <w:t xml:space="preserve">In this case the </w:t>
        </w:r>
      </w:ins>
      <w:ins w:id="55" w:author="Svante Alnås, r01" w:date="2022-05-16T14:47:00Z">
        <w:r w:rsidR="00E175B0">
          <w:rPr>
            <w:lang w:val="en-US" w:eastAsia="zh-CN"/>
          </w:rPr>
          <w:t xml:space="preserve">size of the part </w:t>
        </w:r>
      </w:ins>
      <w:ins w:id="56" w:author="Svante Alnås, r01" w:date="2022-05-16T14:46:00Z">
        <w:r w:rsidR="003A2AA2">
          <w:rPr>
            <w:lang w:val="en-US" w:eastAsia="zh-CN"/>
          </w:rPr>
          <w:t xml:space="preserve">that </w:t>
        </w:r>
      </w:ins>
      <w:ins w:id="57" w:author="Svante Alnås, r01" w:date="2022-05-16T14:47:00Z">
        <w:r w:rsidR="003A2AA2">
          <w:rPr>
            <w:lang w:val="en-US" w:eastAsia="zh-CN"/>
          </w:rPr>
          <w:t xml:space="preserve">should use increased reliability </w:t>
        </w:r>
      </w:ins>
      <w:ins w:id="58" w:author="Svante Alnås, r01" w:date="2022-05-16T13:22:00Z">
        <w:r w:rsidR="006921AF">
          <w:rPr>
            <w:lang w:val="en-US" w:eastAsia="zh-CN"/>
          </w:rPr>
          <w:t xml:space="preserve">is </w:t>
        </w:r>
      </w:ins>
      <w:ins w:id="59" w:author="Svante Alnås, r01" w:date="2022-05-16T14:47:00Z">
        <w:r w:rsidR="00E175B0">
          <w:rPr>
            <w:lang w:val="en-US" w:eastAsia="zh-CN"/>
          </w:rPr>
          <w:t xml:space="preserve">defined </w:t>
        </w:r>
      </w:ins>
      <w:ins w:id="60" w:author="Svante Alnås, r01" w:date="2022-05-16T13:22:00Z">
        <w:r w:rsidR="006921AF">
          <w:rPr>
            <w:lang w:val="en-US" w:eastAsia="zh-CN"/>
          </w:rPr>
          <w:t xml:space="preserve">in </w:t>
        </w:r>
      </w:ins>
      <w:ins w:id="61" w:author="Svante Alnås, r01" w:date="2022-05-16T13:23:00Z">
        <w:r w:rsidR="006921AF">
          <w:rPr>
            <w:lang w:val="en-US" w:eastAsia="zh-CN"/>
          </w:rPr>
          <w:t>the PDU Set Size</w:t>
        </w:r>
        <w:r w:rsidR="001C0E4B">
          <w:rPr>
            <w:lang w:val="en-US" w:eastAsia="zh-CN"/>
          </w:rPr>
          <w:t xml:space="preserve"> while the PDU Set maximum size is the </w:t>
        </w:r>
      </w:ins>
      <w:ins w:id="62" w:author="Svante Alnås, r01" w:date="2022-05-16T14:47:00Z">
        <w:r w:rsidR="00E175B0">
          <w:rPr>
            <w:lang w:val="en-US" w:eastAsia="zh-CN"/>
          </w:rPr>
          <w:t xml:space="preserve">total size of the </w:t>
        </w:r>
      </w:ins>
      <w:ins w:id="63" w:author="Svante Alnås, r01" w:date="2022-05-16T13:23:00Z">
        <w:r w:rsidR="001C0E4B">
          <w:rPr>
            <w:lang w:val="en-US" w:eastAsia="zh-CN"/>
          </w:rPr>
          <w:t xml:space="preserve">PDU </w:t>
        </w:r>
      </w:ins>
      <w:ins w:id="64" w:author="Svante Alnås, r01" w:date="2022-05-16T14:47:00Z">
        <w:r w:rsidR="00E175B0">
          <w:rPr>
            <w:lang w:val="en-US" w:eastAsia="zh-CN"/>
          </w:rPr>
          <w:t>Set</w:t>
        </w:r>
      </w:ins>
      <w:ins w:id="65" w:author="Svante Alnås, r01" w:date="2022-05-16T14:48:00Z">
        <w:r w:rsidR="0000130D">
          <w:rPr>
            <w:lang w:val="en-US" w:eastAsia="zh-CN"/>
          </w:rPr>
          <w:t>.</w:t>
        </w:r>
      </w:ins>
      <w:ins w:id="66" w:author="Svante Alnås, r01" w:date="2022-05-16T15:14:00Z">
        <w:r w:rsidR="00CD3329">
          <w:rPr>
            <w:lang w:val="en-US" w:eastAsia="zh-CN"/>
          </w:rPr>
          <w:t xml:space="preserve"> </w:t>
        </w:r>
        <w:r w:rsidR="009361BD">
          <w:rPr>
            <w:lang w:val="en-US" w:eastAsia="zh-CN"/>
          </w:rPr>
          <w:t xml:space="preserve">With this the PDUs </w:t>
        </w:r>
      </w:ins>
      <w:ins w:id="67" w:author="Svante Alnås, r01" w:date="2022-05-16T15:15:00Z">
        <w:r w:rsidR="00FD39AF">
          <w:rPr>
            <w:lang w:val="en-US" w:eastAsia="zh-CN"/>
          </w:rPr>
          <w:t xml:space="preserve">belonging to the </w:t>
        </w:r>
      </w:ins>
      <w:ins w:id="68" w:author="Svante Alnås, r01" w:date="2022-05-16T15:14:00Z">
        <w:r w:rsidR="009361BD">
          <w:rPr>
            <w:lang w:val="en-US" w:eastAsia="zh-CN"/>
          </w:rPr>
          <w:t xml:space="preserve">PDU Set </w:t>
        </w:r>
      </w:ins>
      <w:ins w:id="69" w:author="Svante Alnås, r01" w:date="2022-05-16T15:15:00Z">
        <w:r w:rsidR="00FD39AF">
          <w:rPr>
            <w:lang w:val="en-US" w:eastAsia="zh-CN"/>
          </w:rPr>
          <w:t xml:space="preserve">after the PDU Set Size will not use increased </w:t>
        </w:r>
        <w:r w:rsidR="00FD39AF" w:rsidRPr="00457233">
          <w:rPr>
            <w:lang w:val="en-US" w:eastAsia="zh-CN"/>
          </w:rPr>
          <w:t>reliability</w:t>
        </w:r>
        <w:r w:rsidR="00FD39AF">
          <w:rPr>
            <w:lang w:val="en-US" w:eastAsia="zh-CN"/>
          </w:rPr>
          <w:t>.</w:t>
        </w:r>
      </w:ins>
    </w:p>
    <w:p w14:paraId="5955CD52" w14:textId="76A0FE3D" w:rsidR="007B1BF4" w:rsidRPr="00677941" w:rsidRDefault="007B1BF4" w:rsidP="007B1BF4">
      <w:pPr>
        <w:pStyle w:val="Heading3"/>
        <w:rPr>
          <w:lang w:val="en-US"/>
        </w:rPr>
      </w:pPr>
      <w:r w:rsidRPr="00677941">
        <w:rPr>
          <w:lang w:val="en-US"/>
        </w:rPr>
        <w:t>6.X.</w:t>
      </w:r>
      <w:r>
        <w:rPr>
          <w:lang w:val="en-US"/>
        </w:rPr>
        <w:t>2.</w:t>
      </w:r>
      <w:r w:rsidR="006E0D95">
        <w:rPr>
          <w:lang w:val="en-US"/>
        </w:rPr>
        <w:t>2</w:t>
      </w:r>
      <w:r w:rsidRPr="00677941">
        <w:rPr>
          <w:lang w:val="en-US"/>
        </w:rPr>
        <w:tab/>
      </w:r>
      <w:r w:rsidRPr="007B1BF4">
        <w:rPr>
          <w:lang w:val="en-US"/>
        </w:rPr>
        <w:t xml:space="preserve">New QoS </w:t>
      </w:r>
      <w:r w:rsidR="00B23FCA">
        <w:rPr>
          <w:lang w:val="en-US"/>
        </w:rPr>
        <w:t>parameter</w:t>
      </w:r>
    </w:p>
    <w:p w14:paraId="55D52F52" w14:textId="32B96110" w:rsidR="0099721E" w:rsidRPr="00E73979" w:rsidRDefault="0099721E" w:rsidP="000978C8">
      <w:pPr>
        <w:rPr>
          <w:b/>
          <w:bCs/>
          <w:lang w:val="en-US" w:eastAsia="zh-CN"/>
        </w:rPr>
      </w:pPr>
      <w:r w:rsidRPr="00E73979">
        <w:rPr>
          <w:b/>
          <w:bCs/>
          <w:lang w:val="en-US" w:eastAsia="zh-CN"/>
        </w:rPr>
        <w:t>Relative QoS</w:t>
      </w:r>
      <w:r w:rsidR="00E73979" w:rsidRPr="00E73979">
        <w:rPr>
          <w:b/>
          <w:bCs/>
          <w:lang w:val="en-US" w:eastAsia="zh-CN"/>
        </w:rPr>
        <w:t>:</w:t>
      </w:r>
    </w:p>
    <w:p w14:paraId="0CCD78E9" w14:textId="0A9CA2C3" w:rsidR="00E73979" w:rsidRPr="00A531E2" w:rsidRDefault="002F1929" w:rsidP="00A024C0">
      <w:pPr>
        <w:ind w:left="426"/>
        <w:rPr>
          <w:lang w:val="en-US" w:eastAsia="zh-CN"/>
        </w:rPr>
      </w:pPr>
      <w:r>
        <w:rPr>
          <w:lang w:val="en-US" w:eastAsia="zh-CN"/>
        </w:rPr>
        <w:t xml:space="preserve">NG-RAN is expected to use </w:t>
      </w:r>
      <w:r w:rsidR="00E86170" w:rsidRPr="00A531E2">
        <w:rPr>
          <w:b/>
          <w:bCs/>
          <w:lang w:val="en-US" w:eastAsia="zh-CN"/>
        </w:rPr>
        <w:t>PDU Set size</w:t>
      </w:r>
      <w:r w:rsidR="00E86170">
        <w:rPr>
          <w:lang w:val="en-US" w:eastAsia="zh-CN"/>
        </w:rPr>
        <w:t xml:space="preserve"> and </w:t>
      </w:r>
      <w:r w:rsidR="00A531E2" w:rsidRPr="00A531E2">
        <w:rPr>
          <w:b/>
          <w:bCs/>
          <w:lang w:val="en-US" w:eastAsia="zh-CN"/>
        </w:rPr>
        <w:t>PDU-Set Sequence number</w:t>
      </w:r>
      <w:r w:rsidR="00A531E2">
        <w:rPr>
          <w:lang w:val="en-US" w:eastAsia="zh-CN"/>
        </w:rPr>
        <w:t xml:space="preserve"> to </w:t>
      </w:r>
      <w:r w:rsidR="000A2A63">
        <w:rPr>
          <w:lang w:val="en-US" w:eastAsia="zh-CN"/>
        </w:rPr>
        <w:t>decide</w:t>
      </w:r>
      <w:r w:rsidR="00AA55CD">
        <w:rPr>
          <w:lang w:val="en-US" w:eastAsia="zh-CN"/>
        </w:rPr>
        <w:t xml:space="preserve"> a relative reliability level for each PDU within the PDU Set</w:t>
      </w:r>
      <w:r w:rsidR="00B82393">
        <w:rPr>
          <w:lang w:val="en-US" w:eastAsia="zh-CN"/>
        </w:rPr>
        <w:t xml:space="preserve"> and adjust for example the </w:t>
      </w:r>
      <w:r w:rsidR="007933C5">
        <w:rPr>
          <w:lang w:val="en-US" w:eastAsia="zh-CN"/>
        </w:rPr>
        <w:t>BLER</w:t>
      </w:r>
      <w:r w:rsidR="00B82393">
        <w:rPr>
          <w:lang w:val="en-US" w:eastAsia="zh-CN"/>
        </w:rPr>
        <w:t xml:space="preserve"> accordingly.</w:t>
      </w:r>
      <w:ins w:id="70" w:author="Svante Alnås, r01" w:date="2022-05-16T14:55:00Z">
        <w:r w:rsidR="00344795">
          <w:rPr>
            <w:lang w:val="en-US" w:eastAsia="zh-CN"/>
          </w:rPr>
          <w:t xml:space="preserve"> For option#2 </w:t>
        </w:r>
        <w:r w:rsidR="00AE5623">
          <w:rPr>
            <w:lang w:val="en-US" w:eastAsia="zh-CN"/>
          </w:rPr>
          <w:t xml:space="preserve">NG RAN is also expected to use PDU Set </w:t>
        </w:r>
        <w:r w:rsidR="002007D9">
          <w:rPr>
            <w:lang w:val="en-US" w:eastAsia="zh-CN"/>
          </w:rPr>
          <w:t>maxim</w:t>
        </w:r>
      </w:ins>
      <w:ins w:id="71" w:author="Svante Alnås, r01" w:date="2022-05-16T14:56:00Z">
        <w:r w:rsidR="002007D9">
          <w:rPr>
            <w:lang w:val="en-US" w:eastAsia="zh-CN"/>
          </w:rPr>
          <w:t>um size</w:t>
        </w:r>
        <w:r w:rsidR="002007D9" w:rsidRPr="002007D9">
          <w:rPr>
            <w:lang w:val="en-US" w:eastAsia="zh-CN"/>
          </w:rPr>
          <w:t xml:space="preserve"> </w:t>
        </w:r>
        <w:r w:rsidR="002007D9">
          <w:rPr>
            <w:lang w:val="en-US" w:eastAsia="zh-CN"/>
          </w:rPr>
          <w:t xml:space="preserve">to decide a relative reliability level. </w:t>
        </w:r>
      </w:ins>
    </w:p>
    <w:p w14:paraId="3E6EBBA7" w14:textId="0839218E" w:rsidR="008A4E0B" w:rsidRDefault="007541EE" w:rsidP="00F30096">
      <w:pPr>
        <w:rPr>
          <w:ins w:id="72" w:author="Svante Alnås, r02" w:date="2022-05-18T17:50:00Z"/>
          <w:lang w:val="en-US" w:eastAsia="zh-CN"/>
        </w:rPr>
      </w:pPr>
      <w:r w:rsidRPr="007541EE">
        <w:rPr>
          <w:lang w:val="en-US" w:eastAsia="zh-CN"/>
        </w:rPr>
        <w:t xml:space="preserve">NOTE: </w:t>
      </w:r>
      <w:r>
        <w:rPr>
          <w:lang w:val="en-US" w:eastAsia="zh-CN"/>
        </w:rPr>
        <w:t xml:space="preserve">Alignment with RAN is needed to evaluate </w:t>
      </w:r>
      <w:r w:rsidR="00D079B7">
        <w:rPr>
          <w:lang w:val="en-US" w:eastAsia="zh-CN"/>
        </w:rPr>
        <w:t xml:space="preserve">if </w:t>
      </w:r>
      <w:r w:rsidR="00E5447C">
        <w:rPr>
          <w:lang w:val="en-US" w:eastAsia="zh-CN"/>
        </w:rPr>
        <w:t xml:space="preserve">for example on/off </w:t>
      </w:r>
      <w:r w:rsidR="001659E8">
        <w:rPr>
          <w:lang w:val="en-US" w:eastAsia="zh-CN"/>
        </w:rPr>
        <w:t xml:space="preserve">is sufficient or if RAN prefer any </w:t>
      </w:r>
      <w:r w:rsidR="004E6315">
        <w:rPr>
          <w:lang w:val="en-US" w:eastAsia="zh-CN"/>
        </w:rPr>
        <w:t xml:space="preserve">additional information </w:t>
      </w:r>
      <w:r w:rsidR="001659E8">
        <w:rPr>
          <w:lang w:val="en-US" w:eastAsia="zh-CN"/>
        </w:rPr>
        <w:t xml:space="preserve">like </w:t>
      </w:r>
      <w:r w:rsidR="00D530BF">
        <w:rPr>
          <w:lang w:val="en-US" w:eastAsia="zh-CN"/>
        </w:rPr>
        <w:t xml:space="preserve">pattern or how </w:t>
      </w:r>
      <w:r w:rsidR="009833CF">
        <w:rPr>
          <w:lang w:val="en-US" w:eastAsia="zh-CN"/>
        </w:rPr>
        <w:t xml:space="preserve">steep gradient the relative QoS is </w:t>
      </w:r>
      <w:r w:rsidR="008058E8">
        <w:rPr>
          <w:lang w:val="en-US" w:eastAsia="zh-CN"/>
        </w:rPr>
        <w:t>expected.</w:t>
      </w:r>
    </w:p>
    <w:p w14:paraId="12C8FC69" w14:textId="4D466995" w:rsidR="002203AA" w:rsidRDefault="002203AA" w:rsidP="00F30096">
      <w:pPr>
        <w:rPr>
          <w:lang w:val="en-US" w:eastAsia="zh-CN"/>
        </w:rPr>
      </w:pPr>
      <w:ins w:id="73" w:author="Svante Alnås, r02" w:date="2022-05-18T17:50:00Z">
        <w:r>
          <w:rPr>
            <w:lang w:val="en-US" w:eastAsia="zh-CN"/>
          </w:rPr>
          <w:t xml:space="preserve">Editor’s Note: The definition of </w:t>
        </w:r>
        <w:r w:rsidRPr="002203AA">
          <w:rPr>
            <w:lang w:val="en-US" w:eastAsia="zh-CN"/>
          </w:rPr>
          <w:t>relative reliability level</w:t>
        </w:r>
        <w:r>
          <w:rPr>
            <w:lang w:val="en-US" w:eastAsia="zh-CN"/>
          </w:rPr>
          <w:t xml:space="preserve"> if FFS.</w:t>
        </w:r>
      </w:ins>
    </w:p>
    <w:p w14:paraId="5197D450" w14:textId="4EDBDD82" w:rsidR="00F519D8" w:rsidRDefault="00F519D8" w:rsidP="00F519D8">
      <w:pPr>
        <w:pStyle w:val="Heading4"/>
        <w:rPr>
          <w:ins w:id="74" w:author="Svante Alnås, r01" w:date="2022-05-17T17:08:00Z"/>
          <w:lang w:val="en-US"/>
        </w:rPr>
      </w:pPr>
      <w:bookmarkStart w:id="75" w:name="_Toc23254044"/>
      <w:bookmarkEnd w:id="30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75"/>
      <w:r w:rsidRPr="00677941">
        <w:rPr>
          <w:lang w:val="en-US"/>
        </w:rPr>
        <w:t xml:space="preserve">Impacts on services, </w:t>
      </w:r>
      <w:proofErr w:type="gramStart"/>
      <w:r w:rsidRPr="00677941">
        <w:rPr>
          <w:lang w:val="en-US"/>
        </w:rPr>
        <w:t>entities</w:t>
      </w:r>
      <w:proofErr w:type="gramEnd"/>
      <w:r w:rsidRPr="00677941">
        <w:rPr>
          <w:lang w:val="en-US"/>
        </w:rPr>
        <w:t xml:space="preserve"> and interfaces</w:t>
      </w:r>
    </w:p>
    <w:p w14:paraId="310C2419" w14:textId="139BC2E2" w:rsidR="00E90B00" w:rsidRDefault="00E90B00" w:rsidP="00E90B00">
      <w:pPr>
        <w:rPr>
          <w:lang w:val="en-US"/>
        </w:rPr>
      </w:pPr>
      <w:r w:rsidRPr="00E90B00">
        <w:rPr>
          <w:lang w:val="en-US"/>
        </w:rPr>
        <w:t>RAN:</w:t>
      </w:r>
    </w:p>
    <w:p w14:paraId="39D1A295" w14:textId="37ED8BAE" w:rsidR="00E90B00" w:rsidRPr="00B51E0D" w:rsidRDefault="005E1456" w:rsidP="00B51E0D">
      <w:pPr>
        <w:pStyle w:val="ListParagraph"/>
        <w:numPr>
          <w:ilvl w:val="0"/>
          <w:numId w:val="2"/>
        </w:numPr>
        <w:tabs>
          <w:tab w:val="left" w:pos="993"/>
        </w:tabs>
        <w:ind w:left="709"/>
        <w:rPr>
          <w:lang w:val="en-US"/>
        </w:rPr>
      </w:pPr>
      <w:r w:rsidRPr="00B51E0D">
        <w:rPr>
          <w:lang w:val="en-US"/>
        </w:rPr>
        <w:t xml:space="preserve">Perform relative QoS handling within a </w:t>
      </w:r>
      <w:r w:rsidR="00E90B00" w:rsidRPr="00B51E0D">
        <w:rPr>
          <w:lang w:val="en-US"/>
        </w:rPr>
        <w:t>PDU Set.</w:t>
      </w:r>
    </w:p>
    <w:p w14:paraId="541A706C" w14:textId="298ABAC4" w:rsidR="00E90B00" w:rsidRDefault="00E90B00" w:rsidP="00B51E0D">
      <w:pPr>
        <w:tabs>
          <w:tab w:val="left" w:pos="1560"/>
        </w:tabs>
        <w:ind w:left="993" w:hanging="284"/>
        <w:rPr>
          <w:ins w:id="76" w:author="Svante Alnås, r01" w:date="2022-05-17T18:10:00Z"/>
          <w:lang w:val="en-US"/>
        </w:rPr>
      </w:pPr>
      <w:r w:rsidRPr="00E90B00">
        <w:rPr>
          <w:lang w:val="en-US"/>
        </w:rPr>
        <w:t>NOTE:</w:t>
      </w:r>
      <w:r w:rsidRPr="00E90B00">
        <w:rPr>
          <w:lang w:val="en-US"/>
        </w:rPr>
        <w:tab/>
        <w:t xml:space="preserve">The details of RAN </w:t>
      </w:r>
      <w:r w:rsidR="00931F97" w:rsidRPr="00E90B00">
        <w:rPr>
          <w:lang w:val="en-US"/>
        </w:rPr>
        <w:t>behavior</w:t>
      </w:r>
      <w:r w:rsidRPr="00E90B00">
        <w:rPr>
          <w:lang w:val="en-US"/>
        </w:rPr>
        <w:t xml:space="preserve"> is up to RAN WGs.</w:t>
      </w:r>
    </w:p>
    <w:p w14:paraId="0C613EF3" w14:textId="4CD85E0F" w:rsidR="00E963FC" w:rsidRPr="009F5519" w:rsidRDefault="00E963FC" w:rsidP="00E963FC">
      <w:pPr>
        <w:pStyle w:val="EditorsNote"/>
        <w:rPr>
          <w:ins w:id="77" w:author="Svante Alnås, r01" w:date="2022-05-17T18:10:00Z"/>
        </w:rPr>
      </w:pPr>
      <w:ins w:id="78" w:author="Svante Alnås, r01" w:date="2022-05-17T18:10:00Z">
        <w:r w:rsidRPr="001C06DF">
          <w:rPr>
            <w:highlight w:val="yellow"/>
          </w:rPr>
          <w:t>Editor's note:</w:t>
        </w:r>
        <w:r w:rsidRPr="001C06DF">
          <w:rPr>
            <w:highlight w:val="yellow"/>
          </w:rPr>
          <w:tab/>
          <w:t>Other impacts are FFS.</w:t>
        </w:r>
      </w:ins>
    </w:p>
    <w:p w14:paraId="4A2BC63F" w14:textId="77777777" w:rsidR="00E963FC" w:rsidRPr="00B25E38" w:rsidRDefault="00E963FC" w:rsidP="00B51E0D">
      <w:pPr>
        <w:tabs>
          <w:tab w:val="left" w:pos="1560"/>
        </w:tabs>
        <w:ind w:left="993" w:hanging="284"/>
      </w:pP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DF7A98"/>
    <w:sectPr w:rsidR="0000735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EDA6A" w14:textId="77777777" w:rsidR="009D4276" w:rsidRDefault="009D4276">
      <w:pPr>
        <w:spacing w:after="0"/>
      </w:pPr>
      <w:r>
        <w:separator/>
      </w:r>
    </w:p>
  </w:endnote>
  <w:endnote w:type="continuationSeparator" w:id="0">
    <w:p w14:paraId="1960737A" w14:textId="77777777" w:rsidR="009D4276" w:rsidRDefault="009D42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DF7A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C2E1" w14:textId="77777777" w:rsidR="009D4276" w:rsidRDefault="009D4276">
      <w:pPr>
        <w:spacing w:after="0"/>
      </w:pPr>
      <w:r>
        <w:separator/>
      </w:r>
    </w:p>
  </w:footnote>
  <w:footnote w:type="continuationSeparator" w:id="0">
    <w:p w14:paraId="09933CB0" w14:textId="77777777" w:rsidR="009D4276" w:rsidRDefault="009D42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DF7A98"/>
  <w:p w14:paraId="1A74A592" w14:textId="77777777" w:rsidR="00A30B7C" w:rsidRDefault="00DF7A9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0A07042" w14:textId="77777777" w:rsidR="00A30B7C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Default="00DF7A9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A1086"/>
    <w:multiLevelType w:val="hybridMultilevel"/>
    <w:tmpl w:val="B1BE6B5C"/>
    <w:lvl w:ilvl="0" w:tplc="F08A6EA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F6A77"/>
    <w:multiLevelType w:val="hybridMultilevel"/>
    <w:tmpl w:val="DF72979E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, r01">
    <w15:presenceInfo w15:providerId="None" w15:userId="Svante Alnås, r01"/>
  </w15:person>
  <w15:person w15:author="Svante Alnås, r02">
    <w15:presenceInfo w15:providerId="None" w15:userId="Svante Alnås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130D"/>
    <w:rsid w:val="00003579"/>
    <w:rsid w:val="00007BDA"/>
    <w:rsid w:val="000162B4"/>
    <w:rsid w:val="000267FD"/>
    <w:rsid w:val="00033933"/>
    <w:rsid w:val="00040ADB"/>
    <w:rsid w:val="00044285"/>
    <w:rsid w:val="00052787"/>
    <w:rsid w:val="000543E7"/>
    <w:rsid w:val="00060138"/>
    <w:rsid w:val="00065C81"/>
    <w:rsid w:val="00071F98"/>
    <w:rsid w:val="0007227D"/>
    <w:rsid w:val="000804CF"/>
    <w:rsid w:val="000903E1"/>
    <w:rsid w:val="000947CE"/>
    <w:rsid w:val="000978C8"/>
    <w:rsid w:val="000A2A63"/>
    <w:rsid w:val="000B0530"/>
    <w:rsid w:val="000B2712"/>
    <w:rsid w:val="000C1438"/>
    <w:rsid w:val="000D1582"/>
    <w:rsid w:val="000D262E"/>
    <w:rsid w:val="000D7DDA"/>
    <w:rsid w:val="000E6723"/>
    <w:rsid w:val="000F3707"/>
    <w:rsid w:val="000F3DA4"/>
    <w:rsid w:val="00100EE2"/>
    <w:rsid w:val="00106DCB"/>
    <w:rsid w:val="00113AD9"/>
    <w:rsid w:val="00117B23"/>
    <w:rsid w:val="0012613F"/>
    <w:rsid w:val="00127B22"/>
    <w:rsid w:val="001307F5"/>
    <w:rsid w:val="00132AFA"/>
    <w:rsid w:val="00135F52"/>
    <w:rsid w:val="00136D14"/>
    <w:rsid w:val="00137F2C"/>
    <w:rsid w:val="00143F10"/>
    <w:rsid w:val="00150951"/>
    <w:rsid w:val="00154FC4"/>
    <w:rsid w:val="00155207"/>
    <w:rsid w:val="00161FEF"/>
    <w:rsid w:val="001659E8"/>
    <w:rsid w:val="00166F24"/>
    <w:rsid w:val="00167F70"/>
    <w:rsid w:val="00171DB9"/>
    <w:rsid w:val="00172068"/>
    <w:rsid w:val="00174598"/>
    <w:rsid w:val="00177C81"/>
    <w:rsid w:val="001822BB"/>
    <w:rsid w:val="00185045"/>
    <w:rsid w:val="0019552B"/>
    <w:rsid w:val="00197978"/>
    <w:rsid w:val="001A0FD4"/>
    <w:rsid w:val="001A5ADD"/>
    <w:rsid w:val="001A5F8D"/>
    <w:rsid w:val="001B76B5"/>
    <w:rsid w:val="001C06DF"/>
    <w:rsid w:val="001C0E4B"/>
    <w:rsid w:val="001C14A1"/>
    <w:rsid w:val="001D267C"/>
    <w:rsid w:val="001E58EA"/>
    <w:rsid w:val="001F6B8B"/>
    <w:rsid w:val="002007D9"/>
    <w:rsid w:val="002028DD"/>
    <w:rsid w:val="002104BB"/>
    <w:rsid w:val="00211F1F"/>
    <w:rsid w:val="0021524E"/>
    <w:rsid w:val="002203AA"/>
    <w:rsid w:val="00223C2A"/>
    <w:rsid w:val="00225ADD"/>
    <w:rsid w:val="00233E2F"/>
    <w:rsid w:val="00234F4E"/>
    <w:rsid w:val="00251C68"/>
    <w:rsid w:val="002566B2"/>
    <w:rsid w:val="002775F8"/>
    <w:rsid w:val="00281B65"/>
    <w:rsid w:val="00282589"/>
    <w:rsid w:val="00286379"/>
    <w:rsid w:val="00292FAC"/>
    <w:rsid w:val="002A08DF"/>
    <w:rsid w:val="002A480B"/>
    <w:rsid w:val="002A77C9"/>
    <w:rsid w:val="002C073B"/>
    <w:rsid w:val="002C1383"/>
    <w:rsid w:val="002C2AD4"/>
    <w:rsid w:val="002D047A"/>
    <w:rsid w:val="002D204D"/>
    <w:rsid w:val="002D20E9"/>
    <w:rsid w:val="002D4C67"/>
    <w:rsid w:val="002D680F"/>
    <w:rsid w:val="002D7729"/>
    <w:rsid w:val="002E17C2"/>
    <w:rsid w:val="002E2108"/>
    <w:rsid w:val="002E3D7F"/>
    <w:rsid w:val="002E543D"/>
    <w:rsid w:val="002F1929"/>
    <w:rsid w:val="002F5192"/>
    <w:rsid w:val="003029AF"/>
    <w:rsid w:val="00303E51"/>
    <w:rsid w:val="003145DC"/>
    <w:rsid w:val="003149F8"/>
    <w:rsid w:val="00321116"/>
    <w:rsid w:val="0032355D"/>
    <w:rsid w:val="0033598E"/>
    <w:rsid w:val="00336CCB"/>
    <w:rsid w:val="00344795"/>
    <w:rsid w:val="003578A5"/>
    <w:rsid w:val="00360C42"/>
    <w:rsid w:val="00361A39"/>
    <w:rsid w:val="0036542B"/>
    <w:rsid w:val="0036628E"/>
    <w:rsid w:val="0037263E"/>
    <w:rsid w:val="003759DA"/>
    <w:rsid w:val="0038705E"/>
    <w:rsid w:val="00387CC4"/>
    <w:rsid w:val="0039338A"/>
    <w:rsid w:val="003A27C2"/>
    <w:rsid w:val="003A2AA2"/>
    <w:rsid w:val="003A2FDB"/>
    <w:rsid w:val="003A6CD2"/>
    <w:rsid w:val="003B331C"/>
    <w:rsid w:val="003B3B81"/>
    <w:rsid w:val="003B4372"/>
    <w:rsid w:val="003C7533"/>
    <w:rsid w:val="003C77BD"/>
    <w:rsid w:val="003D197C"/>
    <w:rsid w:val="003D61AE"/>
    <w:rsid w:val="003E0247"/>
    <w:rsid w:val="003E32EB"/>
    <w:rsid w:val="003E406D"/>
    <w:rsid w:val="003F182C"/>
    <w:rsid w:val="003F49D3"/>
    <w:rsid w:val="004011AB"/>
    <w:rsid w:val="00402AC1"/>
    <w:rsid w:val="0040639A"/>
    <w:rsid w:val="004103D8"/>
    <w:rsid w:val="004264AE"/>
    <w:rsid w:val="00426D77"/>
    <w:rsid w:val="00430B89"/>
    <w:rsid w:val="004343DF"/>
    <w:rsid w:val="00446BA2"/>
    <w:rsid w:val="00446C83"/>
    <w:rsid w:val="00447891"/>
    <w:rsid w:val="004527FC"/>
    <w:rsid w:val="0045536A"/>
    <w:rsid w:val="00457233"/>
    <w:rsid w:val="00460D5B"/>
    <w:rsid w:val="00464B14"/>
    <w:rsid w:val="00467F28"/>
    <w:rsid w:val="00486A6B"/>
    <w:rsid w:val="004872B6"/>
    <w:rsid w:val="004876F5"/>
    <w:rsid w:val="00494FC7"/>
    <w:rsid w:val="00496451"/>
    <w:rsid w:val="004C6D3D"/>
    <w:rsid w:val="004D170B"/>
    <w:rsid w:val="004D48A9"/>
    <w:rsid w:val="004E56E9"/>
    <w:rsid w:val="004E6315"/>
    <w:rsid w:val="004F4A10"/>
    <w:rsid w:val="004F6079"/>
    <w:rsid w:val="00520A8D"/>
    <w:rsid w:val="005218A3"/>
    <w:rsid w:val="00523483"/>
    <w:rsid w:val="005274F9"/>
    <w:rsid w:val="00530392"/>
    <w:rsid w:val="00530710"/>
    <w:rsid w:val="00542133"/>
    <w:rsid w:val="0055224D"/>
    <w:rsid w:val="0055408E"/>
    <w:rsid w:val="005549F4"/>
    <w:rsid w:val="0055658F"/>
    <w:rsid w:val="00561F8B"/>
    <w:rsid w:val="0057701F"/>
    <w:rsid w:val="005805FF"/>
    <w:rsid w:val="005A729B"/>
    <w:rsid w:val="005B42D1"/>
    <w:rsid w:val="005B4D93"/>
    <w:rsid w:val="005D3069"/>
    <w:rsid w:val="005D773E"/>
    <w:rsid w:val="005D7EA6"/>
    <w:rsid w:val="005E1456"/>
    <w:rsid w:val="005E17B1"/>
    <w:rsid w:val="005E318E"/>
    <w:rsid w:val="005F4D24"/>
    <w:rsid w:val="0060161E"/>
    <w:rsid w:val="00602AB8"/>
    <w:rsid w:val="00602E72"/>
    <w:rsid w:val="00603277"/>
    <w:rsid w:val="0060375E"/>
    <w:rsid w:val="00620306"/>
    <w:rsid w:val="00627941"/>
    <w:rsid w:val="00632FAA"/>
    <w:rsid w:val="00641274"/>
    <w:rsid w:val="00652C22"/>
    <w:rsid w:val="006574EA"/>
    <w:rsid w:val="006628E0"/>
    <w:rsid w:val="00663858"/>
    <w:rsid w:val="006921AF"/>
    <w:rsid w:val="00695183"/>
    <w:rsid w:val="00697231"/>
    <w:rsid w:val="006A738A"/>
    <w:rsid w:val="006B788A"/>
    <w:rsid w:val="006C33F3"/>
    <w:rsid w:val="006C752D"/>
    <w:rsid w:val="006D3599"/>
    <w:rsid w:val="006E0D95"/>
    <w:rsid w:val="006E14E5"/>
    <w:rsid w:val="006F0AB1"/>
    <w:rsid w:val="00701A93"/>
    <w:rsid w:val="007432C7"/>
    <w:rsid w:val="0074530E"/>
    <w:rsid w:val="00746709"/>
    <w:rsid w:val="007541EE"/>
    <w:rsid w:val="0075609D"/>
    <w:rsid w:val="007660C3"/>
    <w:rsid w:val="0076796B"/>
    <w:rsid w:val="00772A2D"/>
    <w:rsid w:val="00774F29"/>
    <w:rsid w:val="00780E96"/>
    <w:rsid w:val="00782A91"/>
    <w:rsid w:val="007833F7"/>
    <w:rsid w:val="007933C5"/>
    <w:rsid w:val="00796EC0"/>
    <w:rsid w:val="007B1BF4"/>
    <w:rsid w:val="007B4627"/>
    <w:rsid w:val="007B7CE9"/>
    <w:rsid w:val="007C1C28"/>
    <w:rsid w:val="007C3DC9"/>
    <w:rsid w:val="007C440D"/>
    <w:rsid w:val="007C76BC"/>
    <w:rsid w:val="007D265E"/>
    <w:rsid w:val="007D6C18"/>
    <w:rsid w:val="007D78F0"/>
    <w:rsid w:val="007E2709"/>
    <w:rsid w:val="007E3EC8"/>
    <w:rsid w:val="008017A3"/>
    <w:rsid w:val="00803710"/>
    <w:rsid w:val="008058E8"/>
    <w:rsid w:val="008231EB"/>
    <w:rsid w:val="00825C25"/>
    <w:rsid w:val="00826BC9"/>
    <w:rsid w:val="008527E9"/>
    <w:rsid w:val="00854FCB"/>
    <w:rsid w:val="00861710"/>
    <w:rsid w:val="008632CC"/>
    <w:rsid w:val="008643C3"/>
    <w:rsid w:val="00872A11"/>
    <w:rsid w:val="00881245"/>
    <w:rsid w:val="00885FAA"/>
    <w:rsid w:val="00887645"/>
    <w:rsid w:val="008904E1"/>
    <w:rsid w:val="00892678"/>
    <w:rsid w:val="008A4E0B"/>
    <w:rsid w:val="008A6F29"/>
    <w:rsid w:val="008B6C64"/>
    <w:rsid w:val="008C4B7F"/>
    <w:rsid w:val="008D0771"/>
    <w:rsid w:val="008D2EEB"/>
    <w:rsid w:val="008E0583"/>
    <w:rsid w:val="008F4795"/>
    <w:rsid w:val="009008EF"/>
    <w:rsid w:val="009107E0"/>
    <w:rsid w:val="00911A67"/>
    <w:rsid w:val="00911F88"/>
    <w:rsid w:val="009133A8"/>
    <w:rsid w:val="009169AD"/>
    <w:rsid w:val="0092594B"/>
    <w:rsid w:val="00926FFB"/>
    <w:rsid w:val="00931F97"/>
    <w:rsid w:val="00932CC8"/>
    <w:rsid w:val="00933AA5"/>
    <w:rsid w:val="00933FE9"/>
    <w:rsid w:val="00935B4C"/>
    <w:rsid w:val="009361BD"/>
    <w:rsid w:val="00942506"/>
    <w:rsid w:val="009437FF"/>
    <w:rsid w:val="009477E4"/>
    <w:rsid w:val="0095135A"/>
    <w:rsid w:val="009519B1"/>
    <w:rsid w:val="00955990"/>
    <w:rsid w:val="00960F88"/>
    <w:rsid w:val="00964D09"/>
    <w:rsid w:val="0096529A"/>
    <w:rsid w:val="00965624"/>
    <w:rsid w:val="009816AE"/>
    <w:rsid w:val="009833CF"/>
    <w:rsid w:val="0099721E"/>
    <w:rsid w:val="009A03CE"/>
    <w:rsid w:val="009A216A"/>
    <w:rsid w:val="009A7B21"/>
    <w:rsid w:val="009C2218"/>
    <w:rsid w:val="009C4D3D"/>
    <w:rsid w:val="009C5D3D"/>
    <w:rsid w:val="009C6226"/>
    <w:rsid w:val="009C6966"/>
    <w:rsid w:val="009C6C12"/>
    <w:rsid w:val="009C7F3D"/>
    <w:rsid w:val="009D4276"/>
    <w:rsid w:val="009E342B"/>
    <w:rsid w:val="009F360F"/>
    <w:rsid w:val="00A024C0"/>
    <w:rsid w:val="00A12C3C"/>
    <w:rsid w:val="00A1580D"/>
    <w:rsid w:val="00A22DAB"/>
    <w:rsid w:val="00A249FC"/>
    <w:rsid w:val="00A31FDB"/>
    <w:rsid w:val="00A320EF"/>
    <w:rsid w:val="00A4254D"/>
    <w:rsid w:val="00A47C44"/>
    <w:rsid w:val="00A53196"/>
    <w:rsid w:val="00A531E2"/>
    <w:rsid w:val="00A55AF4"/>
    <w:rsid w:val="00A56455"/>
    <w:rsid w:val="00A63AAC"/>
    <w:rsid w:val="00A702DB"/>
    <w:rsid w:val="00A8475F"/>
    <w:rsid w:val="00A8713F"/>
    <w:rsid w:val="00A94B87"/>
    <w:rsid w:val="00A96303"/>
    <w:rsid w:val="00AA55CD"/>
    <w:rsid w:val="00AB17F9"/>
    <w:rsid w:val="00AB7CD2"/>
    <w:rsid w:val="00AC2F3F"/>
    <w:rsid w:val="00AC3A80"/>
    <w:rsid w:val="00AC4A3F"/>
    <w:rsid w:val="00AC5BB9"/>
    <w:rsid w:val="00AC6B04"/>
    <w:rsid w:val="00AD25C2"/>
    <w:rsid w:val="00AD5A74"/>
    <w:rsid w:val="00AD689F"/>
    <w:rsid w:val="00AD6DAE"/>
    <w:rsid w:val="00AE3A43"/>
    <w:rsid w:val="00AE3A64"/>
    <w:rsid w:val="00AE5623"/>
    <w:rsid w:val="00AE77E9"/>
    <w:rsid w:val="00AF29A4"/>
    <w:rsid w:val="00B11DC2"/>
    <w:rsid w:val="00B207EF"/>
    <w:rsid w:val="00B23FCA"/>
    <w:rsid w:val="00B25E38"/>
    <w:rsid w:val="00B27A1D"/>
    <w:rsid w:val="00B35873"/>
    <w:rsid w:val="00B362E5"/>
    <w:rsid w:val="00B37D28"/>
    <w:rsid w:val="00B43239"/>
    <w:rsid w:val="00B51E0D"/>
    <w:rsid w:val="00B57246"/>
    <w:rsid w:val="00B63271"/>
    <w:rsid w:val="00B82393"/>
    <w:rsid w:val="00B92D83"/>
    <w:rsid w:val="00B945B9"/>
    <w:rsid w:val="00BA3763"/>
    <w:rsid w:val="00BA3F51"/>
    <w:rsid w:val="00BA56EA"/>
    <w:rsid w:val="00BA58DF"/>
    <w:rsid w:val="00BB0FD1"/>
    <w:rsid w:val="00BB7E0E"/>
    <w:rsid w:val="00BC1F5E"/>
    <w:rsid w:val="00BD39CC"/>
    <w:rsid w:val="00BD78EE"/>
    <w:rsid w:val="00BE0F60"/>
    <w:rsid w:val="00BE3378"/>
    <w:rsid w:val="00BF19A0"/>
    <w:rsid w:val="00BF42F6"/>
    <w:rsid w:val="00C007BE"/>
    <w:rsid w:val="00C02A07"/>
    <w:rsid w:val="00C06ECD"/>
    <w:rsid w:val="00C14C7B"/>
    <w:rsid w:val="00C156E0"/>
    <w:rsid w:val="00C30BA6"/>
    <w:rsid w:val="00C41DA0"/>
    <w:rsid w:val="00C43863"/>
    <w:rsid w:val="00C44EBA"/>
    <w:rsid w:val="00C557BE"/>
    <w:rsid w:val="00C56749"/>
    <w:rsid w:val="00C6046D"/>
    <w:rsid w:val="00C66E11"/>
    <w:rsid w:val="00C7171E"/>
    <w:rsid w:val="00C8336A"/>
    <w:rsid w:val="00C87E12"/>
    <w:rsid w:val="00CA28F4"/>
    <w:rsid w:val="00CA78E3"/>
    <w:rsid w:val="00CC1393"/>
    <w:rsid w:val="00CD3329"/>
    <w:rsid w:val="00CD4064"/>
    <w:rsid w:val="00CD4291"/>
    <w:rsid w:val="00CD6920"/>
    <w:rsid w:val="00CD7AB0"/>
    <w:rsid w:val="00CF3073"/>
    <w:rsid w:val="00D00ECD"/>
    <w:rsid w:val="00D0451D"/>
    <w:rsid w:val="00D0700A"/>
    <w:rsid w:val="00D079B7"/>
    <w:rsid w:val="00D1455A"/>
    <w:rsid w:val="00D26900"/>
    <w:rsid w:val="00D27990"/>
    <w:rsid w:val="00D31219"/>
    <w:rsid w:val="00D3158B"/>
    <w:rsid w:val="00D3168B"/>
    <w:rsid w:val="00D32525"/>
    <w:rsid w:val="00D3479B"/>
    <w:rsid w:val="00D3484E"/>
    <w:rsid w:val="00D35EA6"/>
    <w:rsid w:val="00D41869"/>
    <w:rsid w:val="00D431F2"/>
    <w:rsid w:val="00D459F8"/>
    <w:rsid w:val="00D52F48"/>
    <w:rsid w:val="00D530BF"/>
    <w:rsid w:val="00D53208"/>
    <w:rsid w:val="00D610AC"/>
    <w:rsid w:val="00D70449"/>
    <w:rsid w:val="00D7052F"/>
    <w:rsid w:val="00D8441F"/>
    <w:rsid w:val="00D85FB5"/>
    <w:rsid w:val="00D92850"/>
    <w:rsid w:val="00DA4232"/>
    <w:rsid w:val="00DA4B89"/>
    <w:rsid w:val="00DB5263"/>
    <w:rsid w:val="00DB78A6"/>
    <w:rsid w:val="00DC04BE"/>
    <w:rsid w:val="00DC3F9C"/>
    <w:rsid w:val="00DD2D9E"/>
    <w:rsid w:val="00DD7C34"/>
    <w:rsid w:val="00DE074D"/>
    <w:rsid w:val="00DE2E58"/>
    <w:rsid w:val="00DF7A98"/>
    <w:rsid w:val="00E005EC"/>
    <w:rsid w:val="00E02F9C"/>
    <w:rsid w:val="00E03CC0"/>
    <w:rsid w:val="00E107EB"/>
    <w:rsid w:val="00E11462"/>
    <w:rsid w:val="00E145CF"/>
    <w:rsid w:val="00E169FA"/>
    <w:rsid w:val="00E175B0"/>
    <w:rsid w:val="00E2540D"/>
    <w:rsid w:val="00E46681"/>
    <w:rsid w:val="00E51412"/>
    <w:rsid w:val="00E5447C"/>
    <w:rsid w:val="00E56661"/>
    <w:rsid w:val="00E61B54"/>
    <w:rsid w:val="00E6684A"/>
    <w:rsid w:val="00E73979"/>
    <w:rsid w:val="00E75279"/>
    <w:rsid w:val="00E80B3D"/>
    <w:rsid w:val="00E80FCD"/>
    <w:rsid w:val="00E86170"/>
    <w:rsid w:val="00E87780"/>
    <w:rsid w:val="00E90B00"/>
    <w:rsid w:val="00E963FC"/>
    <w:rsid w:val="00EA090E"/>
    <w:rsid w:val="00EA0CF0"/>
    <w:rsid w:val="00EB005C"/>
    <w:rsid w:val="00EB65C7"/>
    <w:rsid w:val="00EC4F4F"/>
    <w:rsid w:val="00ED6C45"/>
    <w:rsid w:val="00ED78EB"/>
    <w:rsid w:val="00EF2D83"/>
    <w:rsid w:val="00EF4800"/>
    <w:rsid w:val="00F01453"/>
    <w:rsid w:val="00F06E16"/>
    <w:rsid w:val="00F079E4"/>
    <w:rsid w:val="00F111DF"/>
    <w:rsid w:val="00F23BBC"/>
    <w:rsid w:val="00F27AC1"/>
    <w:rsid w:val="00F30096"/>
    <w:rsid w:val="00F3459B"/>
    <w:rsid w:val="00F3569B"/>
    <w:rsid w:val="00F41F22"/>
    <w:rsid w:val="00F519D8"/>
    <w:rsid w:val="00F56208"/>
    <w:rsid w:val="00F673A6"/>
    <w:rsid w:val="00F82284"/>
    <w:rsid w:val="00F83B0C"/>
    <w:rsid w:val="00F87A93"/>
    <w:rsid w:val="00F9387F"/>
    <w:rsid w:val="00FA1643"/>
    <w:rsid w:val="00FA2690"/>
    <w:rsid w:val="00FB6878"/>
    <w:rsid w:val="00FC5678"/>
    <w:rsid w:val="00FD1F4B"/>
    <w:rsid w:val="00FD39AF"/>
    <w:rsid w:val="00FE1F42"/>
    <w:rsid w:val="00FE64D4"/>
    <w:rsid w:val="00FE6C41"/>
    <w:rsid w:val="00FF3797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A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0FD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0FD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FD4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657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769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Svante Alnås, r02</cp:lastModifiedBy>
  <cp:revision>69</cp:revision>
  <dcterms:created xsi:type="dcterms:W3CDTF">2022-05-06T08:15:00Z</dcterms:created>
  <dcterms:modified xsi:type="dcterms:W3CDTF">2022-05-18T15:51:00Z</dcterms:modified>
</cp:coreProperties>
</file>